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4CBA80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4869B4">
        <w:rPr>
          <w:rFonts w:ascii="Arial" w:eastAsiaTheme="minorEastAsia" w:hAnsi="Arial" w:cs="Arial"/>
          <w:b/>
          <w:sz w:val="24"/>
          <w:szCs w:val="24"/>
          <w:lang w:eastAsia="zh-CN"/>
        </w:rPr>
        <w:t>-bis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335BE" w:rsidRPr="00E335BE">
        <w:rPr>
          <w:rFonts w:ascii="Arial" w:eastAsia="MS Mincho" w:hAnsi="Arial" w:cs="Arial"/>
          <w:b/>
          <w:sz w:val="24"/>
          <w:szCs w:val="24"/>
        </w:rPr>
        <w:t>R4-</w:t>
      </w:r>
      <w:bookmarkStart w:id="1" w:name="_GoBack"/>
      <w:bookmarkEnd w:id="1"/>
      <w:r w:rsidR="00A06A3D" w:rsidRPr="00A06A3D">
        <w:rPr>
          <w:rFonts w:ascii="Arial" w:eastAsia="MS Mincho" w:hAnsi="Arial" w:cs="Arial"/>
          <w:b/>
          <w:sz w:val="24"/>
          <w:szCs w:val="24"/>
        </w:rPr>
        <w:t>2104642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49020B7F"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4869B4">
        <w:rPr>
          <w:rFonts w:ascii="Arial" w:eastAsia="MS Mincho" w:hAnsi="Arial" w:cs="Arial"/>
          <w:b/>
          <w:sz w:val="24"/>
          <w:szCs w:val="24"/>
        </w:rPr>
        <w:t>12</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C3155A">
        <w:rPr>
          <w:rFonts w:ascii="Arial" w:eastAsia="DengXian" w:hAnsi="Arial" w:cs="Arial"/>
          <w:b/>
          <w:sz w:val="24"/>
          <w:szCs w:val="24"/>
          <w:lang w:eastAsia="zh-CN"/>
        </w:rPr>
        <w:t>April</w:t>
      </w:r>
      <w:r w:rsidR="00DB5729">
        <w:rPr>
          <w:rFonts w:ascii="Arial" w:eastAsia="DengXian" w:hAnsi="Arial" w:cs="Arial"/>
          <w:b/>
          <w:sz w:val="24"/>
          <w:szCs w:val="24"/>
          <w:lang w:eastAsia="zh-CN"/>
        </w:rPr>
        <w:t xml:space="preserve">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w:t>
      </w:r>
      <w:r w:rsidR="004869B4">
        <w:rPr>
          <w:rFonts w:ascii="Arial" w:eastAsia="MS Mincho" w:hAnsi="Arial" w:cs="Arial"/>
          <w:b/>
          <w:sz w:val="24"/>
          <w:szCs w:val="24"/>
        </w:rPr>
        <w:t>20</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proofErr w:type="gramStart"/>
      <w:r w:rsidR="00C3155A">
        <w:rPr>
          <w:rFonts w:ascii="Arial" w:eastAsia="MS Mincho" w:hAnsi="Arial" w:cs="Arial"/>
          <w:b/>
          <w:sz w:val="24"/>
          <w:szCs w:val="24"/>
        </w:rPr>
        <w:t>April</w:t>
      </w:r>
      <w:r w:rsidRPr="0048098A">
        <w:rPr>
          <w:rFonts w:ascii="Arial" w:eastAsia="MS Mincho" w:hAnsi="Arial" w:cs="Arial"/>
          <w:b/>
          <w:sz w:val="24"/>
          <w:szCs w:val="24"/>
        </w:rPr>
        <w:t>,</w:t>
      </w:r>
      <w:proofErr w:type="gramEnd"/>
      <w:r w:rsidRPr="0048098A">
        <w:rPr>
          <w:rFonts w:ascii="Arial" w:eastAsia="MS Mincho" w:hAnsi="Arial" w:cs="Arial"/>
          <w:b/>
          <w:sz w:val="24"/>
          <w:szCs w:val="24"/>
        </w:rPr>
        <w:t xml:space="preserve"> 20</w:t>
      </w:r>
      <w:r w:rsidR="00DB5729">
        <w:rPr>
          <w:rFonts w:ascii="Arial" w:hAnsi="Arial" w:cs="Arial"/>
          <w:b/>
          <w:sz w:val="24"/>
          <w:szCs w:val="24"/>
          <w:lang w:eastAsia="zh-CN"/>
        </w:rPr>
        <w:t>21</w:t>
      </w:r>
    </w:p>
    <w:p w14:paraId="50D5329D" w14:textId="523CF3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3155A">
        <w:rPr>
          <w:rFonts w:ascii="Arial" w:hAnsi="Arial" w:cs="Arial"/>
          <w:color w:val="000000"/>
          <w:sz w:val="22"/>
          <w:lang w:eastAsia="zh-CN"/>
        </w:rPr>
        <w:t>Vodafone</w:t>
      </w:r>
    </w:p>
    <w:p w14:paraId="1E0389E7" w14:textId="66D6616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w:t>
      </w:r>
      <w:r w:rsidR="0026222C">
        <w:rPr>
          <w:rFonts w:ascii="Arial" w:eastAsiaTheme="minorEastAsia" w:hAnsi="Arial" w:cs="Arial"/>
          <w:color w:val="000000"/>
          <w:sz w:val="22"/>
          <w:lang w:eastAsia="zh-CN"/>
        </w:rPr>
        <w:t>8</w:t>
      </w:r>
      <w:r w:rsidR="005C4B94">
        <w:rPr>
          <w:rFonts w:ascii="Arial" w:eastAsiaTheme="minorEastAsia" w:hAnsi="Arial" w:cs="Arial" w:hint="eastAsia"/>
          <w:color w:val="000000"/>
          <w:sz w:val="22"/>
          <w:lang w:eastAsia="zh-CN"/>
        </w:rPr>
        <w:t>-</w:t>
      </w:r>
      <w:bookmarkEnd w:id="2"/>
      <w:bookmarkEnd w:id="3"/>
      <w:r w:rsidR="00C54A72">
        <w:rPr>
          <w:rFonts w:ascii="Arial" w:eastAsiaTheme="minorEastAsia" w:hAnsi="Arial" w:cs="Arial" w:hint="eastAsia"/>
          <w:color w:val="000000"/>
          <w:sz w:val="22"/>
          <w:lang w:eastAsia="zh-CN"/>
        </w:rPr>
        <w:t>n2</w:t>
      </w:r>
      <w:r w:rsidR="0026222C">
        <w:rPr>
          <w:rFonts w:ascii="Arial" w:eastAsiaTheme="minorEastAsia" w:hAnsi="Arial" w:cs="Arial"/>
          <w:color w:val="000000"/>
          <w:sz w:val="22"/>
          <w:lang w:eastAsia="zh-CN"/>
        </w:rPr>
        <w:t>0</w:t>
      </w:r>
    </w:p>
    <w:p w14:paraId="08CE26BB" w14:textId="00F41BA6"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17820">
        <w:rPr>
          <w:rFonts w:ascii="Arial" w:eastAsia="MS Mincho" w:hAnsi="Arial" w:cs="Arial"/>
          <w:color w:val="000000"/>
          <w:sz w:val="22"/>
          <w:lang w:eastAsia="ja-JP"/>
        </w:rPr>
        <w:t>7</w:t>
      </w:r>
      <w:r w:rsidR="00067222">
        <w:rPr>
          <w:rFonts w:ascii="Arial" w:eastAsiaTheme="minorEastAsia" w:hAnsi="Arial" w:cs="Arial" w:hint="eastAsia"/>
          <w:color w:val="000000"/>
          <w:sz w:val="22"/>
          <w:lang w:eastAsia="zh-CN"/>
        </w:rPr>
        <w:t>.</w:t>
      </w:r>
      <w:r w:rsidR="00B17820">
        <w:rPr>
          <w:rFonts w:ascii="Arial" w:eastAsiaTheme="minorEastAsia" w:hAnsi="Arial" w:cs="Arial"/>
          <w:color w:val="000000"/>
          <w:sz w:val="22"/>
          <w:lang w:eastAsia="zh-CN"/>
        </w:rPr>
        <w:t>2</w:t>
      </w:r>
      <w:r w:rsidR="00067222">
        <w:rPr>
          <w:rFonts w:ascii="Arial" w:eastAsiaTheme="minorEastAsia" w:hAnsi="Arial" w:cs="Arial" w:hint="eastAsia"/>
          <w:color w:val="000000"/>
          <w:sz w:val="22"/>
          <w:lang w:eastAsia="zh-CN"/>
        </w:rPr>
        <w:t>.</w:t>
      </w:r>
      <w:r w:rsidR="00B17820">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19A7704"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w:t>
      </w:r>
      <w:r w:rsidR="0026222C">
        <w:rPr>
          <w:rFonts w:eastAsiaTheme="minorEastAsia"/>
          <w:lang w:eastAsia="zh-CN"/>
        </w:rPr>
        <w:t>8</w:t>
      </w:r>
      <w:r w:rsidR="00211E7B">
        <w:rPr>
          <w:rFonts w:eastAsiaTheme="minorEastAsia" w:hint="eastAsia"/>
          <w:lang w:eastAsia="zh-CN"/>
        </w:rPr>
        <w:t>-</w:t>
      </w:r>
      <w:r w:rsidR="00C54A72">
        <w:rPr>
          <w:rFonts w:eastAsiaTheme="minorEastAsia" w:hint="eastAsia"/>
          <w:lang w:eastAsia="zh-CN"/>
        </w:rPr>
        <w:t>n</w:t>
      </w:r>
      <w:r w:rsidR="0026222C">
        <w:rPr>
          <w:rFonts w:eastAsiaTheme="minorEastAsia"/>
          <w:lang w:eastAsia="zh-CN"/>
        </w:rPr>
        <w:t>20</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495F71E5" w14:textId="77777777" w:rsidR="00FC67A9" w:rsidRDefault="00FC67A9" w:rsidP="00FC67A9">
      <w:pPr>
        <w:pStyle w:val="NormalWeb"/>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75E72AB9" w14:textId="77777777" w:rsidR="00EC5123" w:rsidRDefault="00EC5123" w:rsidP="00EC5123">
      <w:pPr>
        <w:keepNext/>
        <w:spacing w:before="120" w:after="120"/>
        <w:ind w:left="576" w:right="284" w:hanging="576"/>
        <w:outlineLvl w:val="1"/>
        <w:rPr>
          <w:ins w:id="8" w:author="Harris, Paul, Vodafone Group" w:date="2021-03-25T17:57:00Z"/>
          <w:rFonts w:ascii="Arial" w:eastAsia="MS Mincho" w:hAnsi="Arial" w:cs="Arial"/>
          <w:bCs/>
          <w:sz w:val="24"/>
          <w:lang w:val="en-US" w:eastAsia="zh-CN"/>
        </w:rPr>
      </w:pPr>
      <w:bookmarkStart w:id="9" w:name="_Toc523749803"/>
      <w:bookmarkStart w:id="10" w:name="_Toc523750868"/>
      <w:bookmarkStart w:id="11" w:name="_Toc527979881"/>
      <w:bookmarkStart w:id="12" w:name="_Hlk523749210"/>
      <w:bookmarkEnd w:id="4"/>
      <w:bookmarkEnd w:id="5"/>
      <w:bookmarkEnd w:id="6"/>
      <w:ins w:id="13" w:author="Harris, Paul, Vodafone Group" w:date="2021-03-25T17:57: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w:t>
        </w:r>
        <w:r>
          <w:rPr>
            <w:rFonts w:ascii="Arial" w:eastAsia="MS Mincho" w:hAnsi="Arial" w:cs="Arial"/>
            <w:bCs/>
            <w:sz w:val="24"/>
            <w:lang w:val="en-US" w:eastAsia="zh-CN"/>
          </w:rPr>
          <w:t>8</w:t>
        </w:r>
        <w:r>
          <w:rPr>
            <w:rFonts w:ascii="Arial" w:eastAsia="MS Mincho" w:hAnsi="Arial" w:cs="Arial" w:hint="eastAsia"/>
            <w:bCs/>
            <w:sz w:val="24"/>
            <w:lang w:val="en-US" w:eastAsia="zh-CN"/>
          </w:rPr>
          <w:t>-n2</w:t>
        </w:r>
        <w:r>
          <w:rPr>
            <w:rFonts w:ascii="Arial" w:eastAsia="MS Mincho" w:hAnsi="Arial" w:cs="Arial"/>
            <w:bCs/>
            <w:sz w:val="24"/>
            <w:lang w:val="en-US" w:eastAsia="zh-CN"/>
          </w:rPr>
          <w:t>0</w:t>
        </w:r>
      </w:ins>
    </w:p>
    <w:p w14:paraId="405EE3CF" w14:textId="77777777" w:rsidR="00EC5123" w:rsidRDefault="00EC5123" w:rsidP="00EC5123">
      <w:pPr>
        <w:keepNext/>
        <w:tabs>
          <w:tab w:val="left" w:pos="420"/>
        </w:tabs>
        <w:spacing w:before="120" w:after="120"/>
        <w:outlineLvl w:val="2"/>
        <w:rPr>
          <w:ins w:id="14" w:author="Harris, Paul, Vodafone Group" w:date="2021-03-25T17:57:00Z"/>
          <w:rFonts w:ascii="Arial" w:eastAsia="MS Mincho" w:hAnsi="Arial"/>
          <w:bCs/>
          <w:sz w:val="24"/>
          <w:lang w:val="en-US" w:eastAsia="zh-CN"/>
        </w:rPr>
      </w:pPr>
      <w:ins w:id="15" w:author="Harris, Paul, Vodafone Group" w:date="2021-03-25T17:57: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1356458F" w14:textId="77777777" w:rsidR="00EC5123" w:rsidRDefault="00EC5123" w:rsidP="00EC5123">
      <w:pPr>
        <w:keepNext/>
        <w:tabs>
          <w:tab w:val="left" w:pos="0"/>
          <w:tab w:val="left" w:pos="420"/>
        </w:tabs>
        <w:spacing w:before="240" w:after="60"/>
        <w:outlineLvl w:val="3"/>
        <w:rPr>
          <w:ins w:id="16" w:author="Harris, Paul, Vodafone Group" w:date="2021-03-25T17:57:00Z"/>
          <w:rFonts w:eastAsia="MS Mincho"/>
          <w:bCs/>
          <w:sz w:val="28"/>
          <w:szCs w:val="28"/>
          <w:lang w:eastAsia="zh-CN"/>
        </w:rPr>
      </w:pPr>
      <w:ins w:id="17" w:author="Harris, Paul, Vodafone Group" w:date="2021-03-25T17:57: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6FB72BC1" w14:textId="77777777" w:rsidR="00EC5123" w:rsidRDefault="00EC5123" w:rsidP="00EC5123">
      <w:pPr>
        <w:jc w:val="center"/>
        <w:rPr>
          <w:ins w:id="18" w:author="Harris, Paul, Vodafone Group" w:date="2021-03-25T17:57:00Z"/>
          <w:rFonts w:ascii="Arial" w:hAnsi="Arial" w:cs="Arial"/>
          <w:bCs/>
          <w:lang w:val="en-US" w:eastAsia="ja-JP"/>
        </w:rPr>
      </w:pPr>
      <w:ins w:id="19" w:author="Harris, Paul, Vodafone Group" w:date="2021-03-25T17:5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n8+n20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EC5123" w14:paraId="38BA8E83" w14:textId="77777777" w:rsidTr="00780BED">
        <w:trPr>
          <w:trHeight w:val="268"/>
          <w:jc w:val="center"/>
          <w:ins w:id="20" w:author="Harris, Paul, Vodafone Group" w:date="2021-03-25T17:57: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61167CC7" w14:textId="77777777" w:rsidR="00EC5123" w:rsidRDefault="00EC5123" w:rsidP="00780BED">
            <w:pPr>
              <w:keepNext/>
              <w:keepLines/>
              <w:jc w:val="center"/>
              <w:rPr>
                <w:ins w:id="21" w:author="Harris, Paul, Vodafone Group" w:date="2021-03-25T17:57:00Z"/>
                <w:rFonts w:ascii="Arial" w:hAnsi="Arial"/>
                <w:bCs/>
                <w:sz w:val="18"/>
              </w:rPr>
            </w:pPr>
            <w:ins w:id="22" w:author="Harris, Paul, Vodafone Group" w:date="2021-03-25T17:57: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36BDCD43" w14:textId="77777777" w:rsidR="00EC5123" w:rsidRDefault="00EC5123" w:rsidP="00780BED">
            <w:pPr>
              <w:keepNext/>
              <w:keepLines/>
              <w:jc w:val="center"/>
              <w:rPr>
                <w:ins w:id="23" w:author="Harris, Paul, Vodafone Group" w:date="2021-03-25T17:57:00Z"/>
                <w:rFonts w:ascii="Arial" w:hAnsi="Arial"/>
                <w:bCs/>
                <w:sz w:val="18"/>
              </w:rPr>
            </w:pPr>
            <w:ins w:id="24" w:author="Harris, Paul, Vodafone Group" w:date="2021-03-25T17:57: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2A785D8E" w14:textId="77777777" w:rsidR="00EC5123" w:rsidRDefault="00EC5123" w:rsidP="00780BED">
            <w:pPr>
              <w:keepNext/>
              <w:keepLines/>
              <w:jc w:val="center"/>
              <w:rPr>
                <w:ins w:id="25" w:author="Harris, Paul, Vodafone Group" w:date="2021-03-25T17:57:00Z"/>
                <w:rFonts w:ascii="Arial" w:hAnsi="Arial"/>
                <w:bCs/>
                <w:sz w:val="18"/>
              </w:rPr>
            </w:pPr>
            <w:ins w:id="26" w:author="Harris, Paul, Vodafone Group" w:date="2021-03-25T17:57: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A9DEBC" w14:textId="77777777" w:rsidR="00EC5123" w:rsidRDefault="00EC5123" w:rsidP="00780BED">
            <w:pPr>
              <w:keepNext/>
              <w:keepLines/>
              <w:jc w:val="center"/>
              <w:rPr>
                <w:ins w:id="27" w:author="Harris, Paul, Vodafone Group" w:date="2021-03-25T17:57:00Z"/>
                <w:rFonts w:ascii="Arial" w:hAnsi="Arial"/>
                <w:bCs/>
                <w:sz w:val="18"/>
              </w:rPr>
            </w:pPr>
            <w:ins w:id="28" w:author="Harris, Paul, Vodafone Group" w:date="2021-03-25T17:57:00Z">
              <w:r>
                <w:rPr>
                  <w:rFonts w:ascii="Arial" w:hAnsi="Arial"/>
                  <w:bCs/>
                  <w:sz w:val="18"/>
                </w:rPr>
                <w:t>Duplex</w:t>
              </w:r>
            </w:ins>
          </w:p>
          <w:p w14:paraId="1DD2BD72" w14:textId="77777777" w:rsidR="00EC5123" w:rsidRDefault="00EC5123" w:rsidP="00780BED">
            <w:pPr>
              <w:keepNext/>
              <w:keepLines/>
              <w:jc w:val="center"/>
              <w:rPr>
                <w:ins w:id="29" w:author="Harris, Paul, Vodafone Group" w:date="2021-03-25T17:57:00Z"/>
                <w:rFonts w:ascii="Arial" w:hAnsi="Arial"/>
                <w:bCs/>
                <w:sz w:val="18"/>
              </w:rPr>
            </w:pPr>
            <w:ins w:id="30" w:author="Harris, Paul, Vodafone Group" w:date="2021-03-25T17:57:00Z">
              <w:r>
                <w:rPr>
                  <w:rFonts w:ascii="Arial" w:hAnsi="Arial"/>
                  <w:bCs/>
                  <w:sz w:val="18"/>
                </w:rPr>
                <w:t>mode</w:t>
              </w:r>
            </w:ins>
          </w:p>
        </w:tc>
      </w:tr>
      <w:tr w:rsidR="00EC5123" w14:paraId="232AB6D9" w14:textId="77777777" w:rsidTr="00780BED">
        <w:trPr>
          <w:trHeight w:val="184"/>
          <w:jc w:val="center"/>
          <w:ins w:id="31" w:author="Harris, Paul, Vodafone Group" w:date="2021-03-25T17:57:00Z"/>
        </w:trPr>
        <w:tc>
          <w:tcPr>
            <w:tcW w:w="1276" w:type="dxa"/>
            <w:vMerge/>
            <w:tcBorders>
              <w:top w:val="single" w:sz="4" w:space="0" w:color="auto"/>
              <w:left w:val="single" w:sz="4" w:space="0" w:color="auto"/>
              <w:bottom w:val="single" w:sz="4" w:space="0" w:color="auto"/>
              <w:right w:val="single" w:sz="4" w:space="0" w:color="auto"/>
            </w:tcBorders>
          </w:tcPr>
          <w:p w14:paraId="67FA1818" w14:textId="77777777" w:rsidR="00EC5123" w:rsidRDefault="00EC5123" w:rsidP="00780BED">
            <w:pPr>
              <w:keepNext/>
              <w:keepLines/>
              <w:rPr>
                <w:ins w:id="32" w:author="Harris, Paul, Vodafone Group" w:date="2021-03-25T17:5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07B4F21" w14:textId="77777777" w:rsidR="00EC5123" w:rsidRDefault="00EC5123" w:rsidP="00780BED">
            <w:pPr>
              <w:keepNext/>
              <w:keepLines/>
              <w:jc w:val="center"/>
              <w:rPr>
                <w:ins w:id="33" w:author="Harris, Paul, Vodafone Group" w:date="2021-03-25T17:57:00Z"/>
                <w:rFonts w:ascii="Arial" w:hAnsi="Arial"/>
                <w:bCs/>
                <w:sz w:val="18"/>
              </w:rPr>
            </w:pPr>
            <w:ins w:id="34" w:author="Harris, Paul, Vodafone Group" w:date="2021-03-25T17:57: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15974283" w14:textId="77777777" w:rsidR="00EC5123" w:rsidRDefault="00EC5123" w:rsidP="00780BED">
            <w:pPr>
              <w:keepNext/>
              <w:keepLines/>
              <w:jc w:val="center"/>
              <w:rPr>
                <w:ins w:id="35" w:author="Harris, Paul, Vodafone Group" w:date="2021-03-25T17:57:00Z"/>
                <w:rFonts w:ascii="Arial" w:hAnsi="Arial"/>
                <w:bCs/>
                <w:sz w:val="18"/>
              </w:rPr>
            </w:pPr>
            <w:ins w:id="36" w:author="Harris, Paul, Vodafone Group" w:date="2021-03-25T17:57: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66DF64CB" w14:textId="77777777" w:rsidR="00EC5123" w:rsidRDefault="00EC5123" w:rsidP="00780BED">
            <w:pPr>
              <w:keepNext/>
              <w:keepLines/>
              <w:rPr>
                <w:ins w:id="37" w:author="Harris, Paul, Vodafone Group" w:date="2021-03-25T17:57:00Z"/>
                <w:rFonts w:ascii="Arial" w:hAnsi="Arial"/>
                <w:bCs/>
                <w:sz w:val="18"/>
              </w:rPr>
            </w:pPr>
          </w:p>
        </w:tc>
      </w:tr>
      <w:tr w:rsidR="00EC5123" w14:paraId="1B36F03B" w14:textId="77777777" w:rsidTr="00780BED">
        <w:trPr>
          <w:trHeight w:val="184"/>
          <w:jc w:val="center"/>
          <w:ins w:id="38" w:author="Harris, Paul, Vodafone Group" w:date="2021-03-25T17:57:00Z"/>
        </w:trPr>
        <w:tc>
          <w:tcPr>
            <w:tcW w:w="1276" w:type="dxa"/>
            <w:vMerge/>
            <w:tcBorders>
              <w:top w:val="single" w:sz="4" w:space="0" w:color="auto"/>
              <w:left w:val="single" w:sz="4" w:space="0" w:color="auto"/>
              <w:bottom w:val="single" w:sz="4" w:space="0" w:color="auto"/>
              <w:right w:val="single" w:sz="4" w:space="0" w:color="auto"/>
            </w:tcBorders>
          </w:tcPr>
          <w:p w14:paraId="38B55EA0" w14:textId="77777777" w:rsidR="00EC5123" w:rsidRDefault="00EC5123" w:rsidP="00780BED">
            <w:pPr>
              <w:keepNext/>
              <w:keepLines/>
              <w:rPr>
                <w:ins w:id="39" w:author="Harris, Paul, Vodafone Group" w:date="2021-03-25T17:5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0FBF805" w14:textId="77777777" w:rsidR="00EC5123" w:rsidRDefault="00EC5123" w:rsidP="00780BED">
            <w:pPr>
              <w:keepNext/>
              <w:keepLines/>
              <w:jc w:val="center"/>
              <w:rPr>
                <w:ins w:id="40" w:author="Harris, Paul, Vodafone Group" w:date="2021-03-25T17:57:00Z"/>
                <w:rFonts w:ascii="Arial" w:hAnsi="Arial"/>
                <w:bCs/>
                <w:sz w:val="18"/>
              </w:rPr>
            </w:pPr>
            <w:ins w:id="41" w:author="Harris, Paul, Vodafone Group" w:date="2021-03-25T17:57: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D668DC3" w14:textId="77777777" w:rsidR="00EC5123" w:rsidRDefault="00EC5123" w:rsidP="00780BED">
            <w:pPr>
              <w:keepNext/>
              <w:keepLines/>
              <w:jc w:val="center"/>
              <w:rPr>
                <w:ins w:id="42" w:author="Harris, Paul, Vodafone Group" w:date="2021-03-25T17:57:00Z"/>
                <w:rFonts w:ascii="Arial" w:hAnsi="Arial"/>
                <w:bCs/>
                <w:sz w:val="18"/>
              </w:rPr>
            </w:pPr>
            <w:ins w:id="43" w:author="Harris, Paul, Vodafone Group" w:date="2021-03-25T17:57: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625969A6" w14:textId="77777777" w:rsidR="00EC5123" w:rsidRDefault="00EC5123" w:rsidP="00780BED">
            <w:pPr>
              <w:keepNext/>
              <w:keepLines/>
              <w:rPr>
                <w:ins w:id="44" w:author="Harris, Paul, Vodafone Group" w:date="2021-03-25T17:57:00Z"/>
                <w:rFonts w:ascii="Arial" w:hAnsi="Arial"/>
                <w:bCs/>
                <w:sz w:val="18"/>
              </w:rPr>
            </w:pPr>
          </w:p>
        </w:tc>
      </w:tr>
      <w:tr w:rsidR="00EC5123" w14:paraId="2B805E23" w14:textId="77777777" w:rsidTr="00780BED">
        <w:trPr>
          <w:trHeight w:val="268"/>
          <w:jc w:val="center"/>
          <w:ins w:id="45" w:author="Harris, Paul, Vodafone Group" w:date="2021-03-25T17:57:00Z"/>
        </w:trPr>
        <w:tc>
          <w:tcPr>
            <w:tcW w:w="1276" w:type="dxa"/>
            <w:tcBorders>
              <w:top w:val="single" w:sz="4" w:space="0" w:color="auto"/>
              <w:left w:val="single" w:sz="4" w:space="0" w:color="auto"/>
              <w:bottom w:val="single" w:sz="4" w:space="0" w:color="auto"/>
              <w:right w:val="single" w:sz="4" w:space="0" w:color="auto"/>
            </w:tcBorders>
            <w:vAlign w:val="center"/>
          </w:tcPr>
          <w:p w14:paraId="25AAC2A1" w14:textId="77777777" w:rsidR="00EC5123" w:rsidRDefault="00EC5123" w:rsidP="00780BED">
            <w:pPr>
              <w:keepNext/>
              <w:keepLines/>
              <w:jc w:val="center"/>
              <w:rPr>
                <w:ins w:id="46" w:author="Harris, Paul, Vodafone Group" w:date="2021-03-25T17:57:00Z"/>
                <w:rFonts w:ascii="Arial" w:hAnsi="Arial"/>
                <w:bCs/>
                <w:sz w:val="18"/>
                <w:lang w:eastAsia="ja-JP"/>
              </w:rPr>
            </w:pPr>
            <w:ins w:id="47" w:author="Harris, Paul, Vodafone Group" w:date="2021-03-25T17:57:00Z">
              <w:r>
                <w:rPr>
                  <w:rFonts w:ascii="Arial" w:hAnsi="Arial" w:cs="Arial"/>
                  <w:sz w:val="18"/>
                  <w:lang w:eastAsia="ja-JP"/>
                </w:rPr>
                <w:t>n8</w:t>
              </w:r>
            </w:ins>
          </w:p>
        </w:tc>
        <w:tc>
          <w:tcPr>
            <w:tcW w:w="1088" w:type="dxa"/>
            <w:tcBorders>
              <w:top w:val="single" w:sz="4" w:space="0" w:color="auto"/>
              <w:left w:val="single" w:sz="4" w:space="0" w:color="auto"/>
              <w:bottom w:val="single" w:sz="4" w:space="0" w:color="auto"/>
              <w:right w:val="nil"/>
            </w:tcBorders>
            <w:vAlign w:val="center"/>
          </w:tcPr>
          <w:p w14:paraId="22F960FF" w14:textId="77777777" w:rsidR="00EC5123" w:rsidRDefault="00EC5123" w:rsidP="00780BED">
            <w:pPr>
              <w:keepNext/>
              <w:keepLines/>
              <w:jc w:val="center"/>
              <w:rPr>
                <w:ins w:id="48" w:author="Harris, Paul, Vodafone Group" w:date="2021-03-25T17:57:00Z"/>
                <w:rFonts w:ascii="Arial" w:hAnsi="Arial"/>
                <w:bCs/>
                <w:sz w:val="18"/>
                <w:lang w:eastAsia="ja-JP"/>
              </w:rPr>
            </w:pPr>
            <w:ins w:id="49" w:author="Harris, Paul, Vodafone Group" w:date="2021-03-25T17:57:00Z">
              <w:r>
                <w:rPr>
                  <w:rFonts w:ascii="Arial" w:hAnsi="Arial" w:cs="Arial"/>
                  <w:sz w:val="18"/>
                  <w:lang w:val="en-US" w:eastAsia="ko-KR"/>
                </w:rPr>
                <w:t>880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540AED8D" w14:textId="77777777" w:rsidR="00EC5123" w:rsidRDefault="00EC5123" w:rsidP="00780BED">
            <w:pPr>
              <w:keepNext/>
              <w:keepLines/>
              <w:jc w:val="center"/>
              <w:rPr>
                <w:ins w:id="50" w:author="Harris, Paul, Vodafone Group" w:date="2021-03-25T17:57:00Z"/>
                <w:rFonts w:ascii="Arial" w:hAnsi="Arial"/>
                <w:bCs/>
                <w:sz w:val="18"/>
                <w:lang w:eastAsia="ja-JP"/>
              </w:rPr>
            </w:pPr>
            <w:ins w:id="51" w:author="Harris, Paul, Vodafone Group" w:date="2021-03-25T17:5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42482F09" w14:textId="77777777" w:rsidR="00EC5123" w:rsidRDefault="00EC5123" w:rsidP="00780BED">
            <w:pPr>
              <w:keepNext/>
              <w:keepLines/>
              <w:jc w:val="center"/>
              <w:rPr>
                <w:ins w:id="52" w:author="Harris, Paul, Vodafone Group" w:date="2021-03-25T17:57:00Z"/>
                <w:rFonts w:ascii="Arial" w:hAnsi="Arial"/>
                <w:bCs/>
                <w:sz w:val="18"/>
                <w:lang w:eastAsia="ja-JP"/>
              </w:rPr>
            </w:pPr>
            <w:ins w:id="53" w:author="Harris, Paul, Vodafone Group" w:date="2021-03-25T17:57:00Z">
              <w:r>
                <w:rPr>
                  <w:rFonts w:ascii="Arial" w:hAnsi="Arial" w:cs="Arial"/>
                  <w:sz w:val="18"/>
                  <w:lang w:val="en-US" w:eastAsia="ko-KR"/>
                </w:rPr>
                <w:t>915</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66414CED" w14:textId="77777777" w:rsidR="00EC5123" w:rsidRDefault="00EC5123" w:rsidP="00780BED">
            <w:pPr>
              <w:keepNext/>
              <w:keepLines/>
              <w:jc w:val="center"/>
              <w:rPr>
                <w:ins w:id="54" w:author="Harris, Paul, Vodafone Group" w:date="2021-03-25T17:57:00Z"/>
                <w:rFonts w:ascii="Arial" w:hAnsi="Arial"/>
                <w:bCs/>
                <w:sz w:val="18"/>
                <w:lang w:eastAsia="ja-JP"/>
              </w:rPr>
            </w:pPr>
            <w:ins w:id="55" w:author="Harris, Paul, Vodafone Group" w:date="2021-03-25T17:57:00Z">
              <w:r>
                <w:rPr>
                  <w:rFonts w:ascii="Arial" w:hAnsi="Arial" w:cs="Arial"/>
                  <w:sz w:val="18"/>
                  <w:lang w:val="en-US" w:eastAsia="ko-KR"/>
                </w:rPr>
                <w:t>925</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72310613" w14:textId="77777777" w:rsidR="00EC5123" w:rsidRDefault="00EC5123" w:rsidP="00780BED">
            <w:pPr>
              <w:keepNext/>
              <w:keepLines/>
              <w:jc w:val="center"/>
              <w:rPr>
                <w:ins w:id="56" w:author="Harris, Paul, Vodafone Group" w:date="2021-03-25T17:57:00Z"/>
                <w:rFonts w:ascii="Arial" w:hAnsi="Arial"/>
                <w:bCs/>
                <w:sz w:val="18"/>
                <w:lang w:eastAsia="ja-JP"/>
              </w:rPr>
            </w:pPr>
            <w:ins w:id="57" w:author="Harris, Paul, Vodafone Group" w:date="2021-03-25T17:57: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5DC2E8E8" w14:textId="77777777" w:rsidR="00EC5123" w:rsidRDefault="00EC5123" w:rsidP="00780BED">
            <w:pPr>
              <w:keepNext/>
              <w:keepLines/>
              <w:jc w:val="center"/>
              <w:rPr>
                <w:ins w:id="58" w:author="Harris, Paul, Vodafone Group" w:date="2021-03-25T17:57:00Z"/>
                <w:rFonts w:ascii="Arial" w:hAnsi="Arial"/>
                <w:bCs/>
                <w:sz w:val="18"/>
                <w:lang w:eastAsia="ja-JP"/>
              </w:rPr>
            </w:pPr>
            <w:ins w:id="59" w:author="Harris, Paul, Vodafone Group" w:date="2021-03-25T17:57:00Z">
              <w:r>
                <w:rPr>
                  <w:rFonts w:ascii="Arial" w:hAnsi="Arial" w:cs="Arial"/>
                  <w:sz w:val="18"/>
                  <w:lang w:val="en-US" w:eastAsia="ko-KR"/>
                </w:rPr>
                <w:t>960</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196DFC9A" w14:textId="77777777" w:rsidR="00EC5123" w:rsidRDefault="00EC5123" w:rsidP="00780BED">
            <w:pPr>
              <w:keepNext/>
              <w:keepLines/>
              <w:jc w:val="center"/>
              <w:rPr>
                <w:ins w:id="60" w:author="Harris, Paul, Vodafone Group" w:date="2021-03-25T17:57:00Z"/>
                <w:rFonts w:ascii="Arial" w:hAnsi="Arial"/>
                <w:bCs/>
                <w:sz w:val="18"/>
                <w:lang w:eastAsia="ja-JP"/>
              </w:rPr>
            </w:pPr>
            <w:ins w:id="61" w:author="Harris, Paul, Vodafone Group" w:date="2021-03-25T17:57:00Z">
              <w:r>
                <w:rPr>
                  <w:rFonts w:ascii="Arial" w:hAnsi="Arial" w:cs="Arial"/>
                  <w:sz w:val="18"/>
                  <w:lang w:eastAsia="ja-JP"/>
                </w:rPr>
                <w:t>FDD</w:t>
              </w:r>
            </w:ins>
          </w:p>
        </w:tc>
      </w:tr>
      <w:tr w:rsidR="00EC5123" w14:paraId="57BA688B" w14:textId="77777777" w:rsidTr="00780BED">
        <w:trPr>
          <w:trHeight w:val="268"/>
          <w:jc w:val="center"/>
          <w:ins w:id="62" w:author="Harris, Paul, Vodafone Group" w:date="2021-03-25T17:57:00Z"/>
        </w:trPr>
        <w:tc>
          <w:tcPr>
            <w:tcW w:w="1276" w:type="dxa"/>
            <w:tcBorders>
              <w:top w:val="single" w:sz="4" w:space="0" w:color="auto"/>
              <w:left w:val="single" w:sz="4" w:space="0" w:color="auto"/>
              <w:bottom w:val="single" w:sz="4" w:space="0" w:color="auto"/>
              <w:right w:val="single" w:sz="4" w:space="0" w:color="auto"/>
            </w:tcBorders>
            <w:vAlign w:val="center"/>
          </w:tcPr>
          <w:p w14:paraId="76A83569" w14:textId="77777777" w:rsidR="00EC5123" w:rsidRDefault="00EC5123" w:rsidP="00780BED">
            <w:pPr>
              <w:keepNext/>
              <w:keepLines/>
              <w:jc w:val="center"/>
              <w:rPr>
                <w:ins w:id="63" w:author="Harris, Paul, Vodafone Group" w:date="2021-03-25T17:57:00Z"/>
                <w:rFonts w:ascii="Arial" w:hAnsi="Arial" w:cs="Arial"/>
                <w:sz w:val="18"/>
                <w:lang w:eastAsia="ja-JP"/>
              </w:rPr>
            </w:pPr>
            <w:ins w:id="64" w:author="Harris, Paul, Vodafone Group" w:date="2021-03-25T17:57:00Z">
              <w:r>
                <w:rPr>
                  <w:rFonts w:ascii="Arial" w:hAnsi="Arial" w:cs="Arial"/>
                  <w:sz w:val="18"/>
                  <w:lang w:eastAsia="ja-JP"/>
                </w:rPr>
                <w:t>n20</w:t>
              </w:r>
            </w:ins>
          </w:p>
        </w:tc>
        <w:tc>
          <w:tcPr>
            <w:tcW w:w="1088" w:type="dxa"/>
            <w:tcBorders>
              <w:top w:val="single" w:sz="4" w:space="0" w:color="auto"/>
              <w:left w:val="single" w:sz="4" w:space="0" w:color="auto"/>
              <w:bottom w:val="single" w:sz="4" w:space="0" w:color="auto"/>
              <w:right w:val="nil"/>
            </w:tcBorders>
            <w:vAlign w:val="center"/>
          </w:tcPr>
          <w:p w14:paraId="2E15EF09" w14:textId="77777777" w:rsidR="00EC5123" w:rsidRDefault="00EC5123" w:rsidP="00780BED">
            <w:pPr>
              <w:keepNext/>
              <w:keepLines/>
              <w:jc w:val="center"/>
              <w:rPr>
                <w:ins w:id="65" w:author="Harris, Paul, Vodafone Group" w:date="2021-03-25T17:57:00Z"/>
                <w:rFonts w:ascii="Arial" w:hAnsi="Arial" w:cs="Arial"/>
                <w:sz w:val="18"/>
                <w:lang w:val="en-US" w:eastAsia="ko-KR"/>
              </w:rPr>
            </w:pPr>
            <w:ins w:id="66" w:author="Harris, Paul, Vodafone Group" w:date="2021-03-25T17:57:00Z">
              <w:r>
                <w:rPr>
                  <w:rFonts w:ascii="Arial" w:hAnsi="Arial" w:cs="Arial"/>
                  <w:sz w:val="18"/>
                  <w:lang w:val="en-US" w:eastAsia="ko-KR"/>
                </w:rPr>
                <w:t>832</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1A8009B5" w14:textId="77777777" w:rsidR="00EC5123" w:rsidRDefault="00EC5123" w:rsidP="00780BED">
            <w:pPr>
              <w:keepNext/>
              <w:keepLines/>
              <w:jc w:val="center"/>
              <w:rPr>
                <w:ins w:id="67" w:author="Harris, Paul, Vodafone Group" w:date="2021-03-25T17:57:00Z"/>
                <w:rFonts w:ascii="Arial" w:hAnsi="Arial" w:cs="Arial"/>
                <w:sz w:val="18"/>
                <w:lang w:val="zh-CN" w:eastAsia="ja-JP"/>
              </w:rPr>
            </w:pPr>
            <w:ins w:id="68" w:author="Harris, Paul, Vodafone Group" w:date="2021-03-25T17:5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3D012BA3" w14:textId="77777777" w:rsidR="00EC5123" w:rsidRDefault="00EC5123" w:rsidP="00780BED">
            <w:pPr>
              <w:keepNext/>
              <w:keepLines/>
              <w:jc w:val="center"/>
              <w:rPr>
                <w:ins w:id="69" w:author="Harris, Paul, Vodafone Group" w:date="2021-03-25T17:57:00Z"/>
                <w:rFonts w:ascii="Arial" w:hAnsi="Arial" w:cs="Arial"/>
                <w:sz w:val="18"/>
                <w:lang w:val="en-US" w:eastAsia="ko-KR"/>
              </w:rPr>
            </w:pPr>
            <w:ins w:id="70" w:author="Harris, Paul, Vodafone Group" w:date="2021-03-25T17:57:00Z">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70F3DF9B" w14:textId="77777777" w:rsidR="00EC5123" w:rsidRDefault="00EC5123" w:rsidP="00780BED">
            <w:pPr>
              <w:keepNext/>
              <w:keepLines/>
              <w:jc w:val="center"/>
              <w:rPr>
                <w:ins w:id="71" w:author="Harris, Paul, Vodafone Group" w:date="2021-03-25T17:57:00Z"/>
                <w:rFonts w:ascii="Arial" w:hAnsi="Arial" w:cs="Arial"/>
                <w:sz w:val="18"/>
                <w:lang w:val="en-US" w:eastAsia="ko-KR"/>
              </w:rPr>
            </w:pPr>
            <w:ins w:id="72" w:author="Harris, Paul, Vodafone Group" w:date="2021-03-25T17:57:00Z">
              <w:r>
                <w:rPr>
                  <w:rFonts w:ascii="Arial" w:hAnsi="Arial" w:cs="Arial"/>
                  <w:sz w:val="18"/>
                  <w:lang w:val="en-US" w:eastAsia="ko-KR"/>
                </w:rPr>
                <w:t>791</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56D643E1" w14:textId="77777777" w:rsidR="00EC5123" w:rsidRDefault="00EC5123" w:rsidP="00780BED">
            <w:pPr>
              <w:keepNext/>
              <w:keepLines/>
              <w:jc w:val="center"/>
              <w:rPr>
                <w:ins w:id="73" w:author="Harris, Paul, Vodafone Group" w:date="2021-03-25T17:57:00Z"/>
                <w:rFonts w:ascii="Arial" w:hAnsi="Arial" w:cs="Arial"/>
                <w:sz w:val="18"/>
                <w:lang w:val="zh-CN" w:eastAsia="ja-JP"/>
              </w:rPr>
            </w:pPr>
            <w:ins w:id="74" w:author="Harris, Paul, Vodafone Group" w:date="2021-03-25T17:57: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74F6F144" w14:textId="77777777" w:rsidR="00EC5123" w:rsidRDefault="00EC5123" w:rsidP="00780BED">
            <w:pPr>
              <w:keepNext/>
              <w:keepLines/>
              <w:jc w:val="center"/>
              <w:rPr>
                <w:ins w:id="75" w:author="Harris, Paul, Vodafone Group" w:date="2021-03-25T17:57:00Z"/>
                <w:rFonts w:ascii="Arial" w:hAnsi="Arial" w:cs="Arial"/>
                <w:sz w:val="18"/>
                <w:lang w:val="en-US" w:eastAsia="ko-KR"/>
              </w:rPr>
            </w:pPr>
            <w:ins w:id="76" w:author="Harris, Paul, Vodafone Group" w:date="2021-03-25T17:57:00Z">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4092B870" w14:textId="77777777" w:rsidR="00EC5123" w:rsidRDefault="00EC5123" w:rsidP="00780BED">
            <w:pPr>
              <w:keepNext/>
              <w:keepLines/>
              <w:jc w:val="center"/>
              <w:rPr>
                <w:ins w:id="77" w:author="Harris, Paul, Vodafone Group" w:date="2021-03-25T17:57:00Z"/>
                <w:rFonts w:ascii="Arial" w:hAnsi="Arial" w:cs="Arial"/>
                <w:sz w:val="18"/>
                <w:lang w:eastAsia="ja-JP"/>
              </w:rPr>
            </w:pPr>
            <w:ins w:id="78" w:author="Harris, Paul, Vodafone Group" w:date="2021-03-25T17:57:00Z">
              <w:r>
                <w:rPr>
                  <w:rFonts w:ascii="Arial" w:hAnsi="Arial" w:cs="Arial"/>
                  <w:sz w:val="18"/>
                  <w:lang w:val="en-US" w:eastAsia="ko-KR"/>
                </w:rPr>
                <w:t>FDD</w:t>
              </w:r>
            </w:ins>
          </w:p>
        </w:tc>
      </w:tr>
    </w:tbl>
    <w:p w14:paraId="25497DC1" w14:textId="77777777" w:rsidR="00EC5123" w:rsidRDefault="00EC5123" w:rsidP="00EC5123">
      <w:pPr>
        <w:rPr>
          <w:ins w:id="79" w:author="Harris, Paul, Vodafone Group" w:date="2021-03-25T17:57:00Z"/>
          <w:bCs/>
          <w:sz w:val="22"/>
        </w:rPr>
      </w:pPr>
    </w:p>
    <w:p w14:paraId="0F6A261D" w14:textId="77777777" w:rsidR="00EC5123" w:rsidRDefault="00EC5123" w:rsidP="00EC5123">
      <w:pPr>
        <w:keepNext/>
        <w:tabs>
          <w:tab w:val="left" w:pos="0"/>
          <w:tab w:val="left" w:pos="420"/>
        </w:tabs>
        <w:spacing w:before="240" w:after="60"/>
        <w:outlineLvl w:val="3"/>
        <w:rPr>
          <w:ins w:id="80" w:author="Harris, Paul, Vodafone Group" w:date="2021-03-25T17:57:00Z"/>
          <w:rFonts w:eastAsia="MS Mincho"/>
          <w:bCs/>
          <w:sz w:val="28"/>
          <w:szCs w:val="28"/>
          <w:lang w:eastAsia="zh-CN"/>
        </w:rPr>
      </w:pPr>
      <w:ins w:id="81" w:author="Harris, Paul, Vodafone Group" w:date="2021-03-25T17:57: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7644E792" w14:textId="77777777" w:rsidR="00EC5123" w:rsidRDefault="00EC5123" w:rsidP="00EC5123">
      <w:pPr>
        <w:jc w:val="center"/>
        <w:rPr>
          <w:ins w:id="82" w:author="Harris, Paul, Vodafone Group" w:date="2021-03-25T17:57:00Z"/>
          <w:rFonts w:ascii="Arial" w:hAnsi="Arial" w:cs="Arial"/>
          <w:bCs/>
          <w:lang w:val="en-US" w:eastAsia="zh-CN"/>
        </w:rPr>
      </w:pPr>
      <w:ins w:id="83" w:author="Harris, Paul, Vodafone Group" w:date="2021-03-25T17:5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n8+n20</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EC5123" w14:paraId="5D8A75DD" w14:textId="77777777" w:rsidTr="00780BED">
        <w:trPr>
          <w:trHeight w:val="441"/>
          <w:jc w:val="center"/>
          <w:ins w:id="84" w:author="Harris, Paul, Vodafone Group" w:date="2021-03-25T17:57:00Z"/>
        </w:trPr>
        <w:tc>
          <w:tcPr>
            <w:tcW w:w="1396" w:type="dxa"/>
            <w:vMerge w:val="restart"/>
            <w:tcBorders>
              <w:top w:val="single" w:sz="4" w:space="0" w:color="auto"/>
              <w:left w:val="single" w:sz="4" w:space="0" w:color="auto"/>
              <w:right w:val="single" w:sz="4" w:space="0" w:color="auto"/>
            </w:tcBorders>
            <w:shd w:val="clear" w:color="auto" w:fill="auto"/>
            <w:vAlign w:val="center"/>
          </w:tcPr>
          <w:p w14:paraId="4C74BF5A" w14:textId="77777777" w:rsidR="00EC5123" w:rsidRPr="00314B08" w:rsidRDefault="00EC5123" w:rsidP="00780BED">
            <w:pPr>
              <w:keepNext/>
              <w:keepLines/>
              <w:jc w:val="center"/>
              <w:rPr>
                <w:ins w:id="85" w:author="Harris, Paul, Vodafone Group" w:date="2021-03-25T17:57:00Z"/>
                <w:rFonts w:ascii="Arial" w:hAnsi="Arial"/>
                <w:b/>
                <w:bCs/>
                <w:sz w:val="18"/>
              </w:rPr>
            </w:pPr>
            <w:ins w:id="86" w:author="Harris, Paul, Vodafone Group" w:date="2021-03-25T17:57:00Z">
              <w:r w:rsidRPr="00314B08">
                <w:rPr>
                  <w:rFonts w:ascii="Arial" w:hAnsi="Arial"/>
                  <w:b/>
                  <w:bCs/>
                  <w:sz w:val="18"/>
                  <w:lang w:eastAsia="ja-JP"/>
                </w:rPr>
                <w:t xml:space="preserve">NR </w:t>
              </w:r>
              <w:r w:rsidRPr="00314B08">
                <w:rPr>
                  <w:rFonts w:ascii="Arial" w:hAnsi="Arial"/>
                  <w:b/>
                  <w:bCs/>
                  <w:sz w:val="18"/>
                  <w:lang w:eastAsia="zh-CN"/>
                </w:rPr>
                <w:t>CA</w:t>
              </w:r>
              <w:r w:rsidRPr="00314B08">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35DDCE84" w14:textId="77777777" w:rsidR="00EC5123" w:rsidRPr="00314B08" w:rsidRDefault="00EC5123" w:rsidP="00780BED">
            <w:pPr>
              <w:keepNext/>
              <w:keepLines/>
              <w:jc w:val="center"/>
              <w:rPr>
                <w:ins w:id="87" w:author="Harris, Paul, Vodafone Group" w:date="2021-03-25T17:57:00Z"/>
                <w:rFonts w:ascii="Arial" w:hAnsi="Arial"/>
                <w:b/>
                <w:bCs/>
                <w:sz w:val="18"/>
                <w:lang w:val="en-US" w:eastAsia="zh-CN"/>
              </w:rPr>
            </w:pPr>
            <w:ins w:id="88" w:author="Harris, Paul, Vodafone Group" w:date="2021-03-25T17:57:00Z">
              <w:r w:rsidRPr="00314B08">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19486A3C" w14:textId="77777777" w:rsidR="00EC5123" w:rsidRPr="00314B08" w:rsidRDefault="00EC5123" w:rsidP="00780BED">
            <w:pPr>
              <w:keepNext/>
              <w:keepLines/>
              <w:jc w:val="center"/>
              <w:rPr>
                <w:ins w:id="89" w:author="Harris, Paul, Vodafone Group" w:date="2021-03-25T17:57:00Z"/>
                <w:rFonts w:ascii="Arial" w:hAnsi="Arial"/>
                <w:b/>
                <w:bCs/>
                <w:sz w:val="18"/>
                <w:lang w:eastAsia="ja-JP"/>
              </w:rPr>
            </w:pPr>
            <w:ins w:id="90" w:author="Harris, Paul, Vodafone Group" w:date="2021-03-25T17:57:00Z">
              <w:r w:rsidRPr="00314B08">
                <w:rPr>
                  <w:rFonts w:ascii="Arial" w:hAnsi="Arial"/>
                  <w:b/>
                  <w:bCs/>
                  <w:sz w:val="18"/>
                  <w:lang w:eastAsia="ja-JP"/>
                </w:rPr>
                <w:t>NR</w:t>
              </w:r>
              <w:r w:rsidRPr="00314B08">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A202FD4" w14:textId="77777777" w:rsidR="00EC5123" w:rsidRPr="00314B08" w:rsidRDefault="00EC5123" w:rsidP="00780BED">
            <w:pPr>
              <w:keepNext/>
              <w:keepLines/>
              <w:jc w:val="center"/>
              <w:rPr>
                <w:ins w:id="91" w:author="Harris, Paul, Vodafone Group" w:date="2021-03-25T17:57:00Z"/>
                <w:rFonts w:ascii="Arial" w:hAnsi="Arial"/>
                <w:b/>
                <w:bCs/>
                <w:sz w:val="18"/>
                <w:lang w:val="en-US" w:eastAsia="zh-CN"/>
              </w:rPr>
            </w:pPr>
            <w:ins w:id="92" w:author="Harris, Paul, Vodafone Group" w:date="2021-03-25T17:57:00Z">
              <w:r w:rsidRPr="00E552EC">
                <w:rPr>
                  <w:rFonts w:ascii="Arial" w:eastAsia="MS Mincho"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0FD79C0E" w14:textId="77777777" w:rsidR="00EC5123" w:rsidRPr="00314B08" w:rsidRDefault="00EC5123" w:rsidP="00780BED">
            <w:pPr>
              <w:keepNext/>
              <w:keepLines/>
              <w:jc w:val="center"/>
              <w:rPr>
                <w:ins w:id="93" w:author="Harris, Paul, Vodafone Group" w:date="2021-03-25T17:57:00Z"/>
                <w:rFonts w:ascii="Arial" w:hAnsi="Arial"/>
                <w:b/>
                <w:bCs/>
                <w:sz w:val="18"/>
              </w:rPr>
            </w:pPr>
            <w:ins w:id="94" w:author="Harris, Paul, Vodafone Group" w:date="2021-03-25T17:57:00Z">
              <w:r w:rsidRPr="00314B08">
                <w:rPr>
                  <w:rFonts w:ascii="Arial" w:hAnsi="Arial"/>
                  <w:b/>
                  <w:bCs/>
                  <w:sz w:val="18"/>
                  <w:lang w:val="en-US" w:eastAsia="zh-CN"/>
                </w:rPr>
                <w:t>Bandwidth combination set</w:t>
              </w:r>
            </w:ins>
          </w:p>
        </w:tc>
      </w:tr>
      <w:tr w:rsidR="00EC5123" w14:paraId="44E6300E" w14:textId="77777777" w:rsidTr="00780BED">
        <w:trPr>
          <w:trHeight w:val="348"/>
          <w:jc w:val="center"/>
          <w:ins w:id="95" w:author="Harris, Paul, Vodafone Group" w:date="2021-03-25T17:57:00Z"/>
        </w:trPr>
        <w:tc>
          <w:tcPr>
            <w:tcW w:w="1396" w:type="dxa"/>
            <w:vMerge/>
            <w:tcBorders>
              <w:left w:val="single" w:sz="4" w:space="0" w:color="auto"/>
              <w:bottom w:val="single" w:sz="4" w:space="0" w:color="auto"/>
              <w:right w:val="single" w:sz="4" w:space="0" w:color="auto"/>
            </w:tcBorders>
            <w:shd w:val="clear" w:color="auto" w:fill="auto"/>
            <w:vAlign w:val="center"/>
          </w:tcPr>
          <w:p w14:paraId="23D882A4" w14:textId="77777777" w:rsidR="00EC5123" w:rsidRDefault="00EC5123" w:rsidP="00780BED">
            <w:pPr>
              <w:keepNext/>
              <w:keepLines/>
              <w:jc w:val="center"/>
              <w:rPr>
                <w:ins w:id="96" w:author="Harris, Paul, Vodafone Group" w:date="2021-03-25T17:57:00Z"/>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4418A1DF" w14:textId="77777777" w:rsidR="00EC5123" w:rsidRDefault="00EC5123" w:rsidP="00780BED">
            <w:pPr>
              <w:keepNext/>
              <w:keepLines/>
              <w:jc w:val="center"/>
              <w:rPr>
                <w:ins w:id="97" w:author="Harris, Paul, Vodafone Group" w:date="2021-03-25T17:57: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0006CF1E" w14:textId="77777777" w:rsidR="00EC5123" w:rsidRDefault="00EC5123" w:rsidP="00780BED">
            <w:pPr>
              <w:keepNext/>
              <w:keepLines/>
              <w:jc w:val="center"/>
              <w:rPr>
                <w:ins w:id="98" w:author="Harris, Paul, Vodafone Group" w:date="2021-03-25T17:57: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4462FB" w14:textId="77777777" w:rsidR="00EC5123" w:rsidRPr="00314B08" w:rsidRDefault="00EC5123" w:rsidP="00780BED">
            <w:pPr>
              <w:keepNext/>
              <w:keepLines/>
              <w:jc w:val="center"/>
              <w:rPr>
                <w:ins w:id="99" w:author="Harris, Paul, Vodafone Group" w:date="2021-03-25T17:57:00Z"/>
                <w:rFonts w:ascii="Arial" w:hAnsi="Arial"/>
                <w:b/>
                <w:bCs/>
                <w:sz w:val="18"/>
                <w:lang w:eastAsia="ja-JP"/>
              </w:rPr>
            </w:pPr>
            <w:ins w:id="100" w:author="Harris, Paul, Vodafone Group" w:date="2021-03-25T17:57:00Z">
              <w:r w:rsidRPr="00314B08">
                <w:rPr>
                  <w:rFonts w:ascii="Arial" w:hAnsi="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95E9AF" w14:textId="77777777" w:rsidR="00EC5123" w:rsidRPr="00314B08" w:rsidRDefault="00EC5123" w:rsidP="00780BED">
            <w:pPr>
              <w:keepNext/>
              <w:keepLines/>
              <w:jc w:val="center"/>
              <w:rPr>
                <w:ins w:id="101" w:author="Harris, Paul, Vodafone Group" w:date="2021-03-25T17:57:00Z"/>
                <w:rFonts w:ascii="Arial" w:hAnsi="Arial"/>
                <w:b/>
                <w:bCs/>
                <w:sz w:val="18"/>
                <w:lang w:val="en-US" w:eastAsia="zh-CN"/>
              </w:rPr>
            </w:pPr>
            <w:ins w:id="102" w:author="Harris, Paul, Vodafone Group" w:date="2021-03-25T17:57:00Z">
              <w:r w:rsidRPr="00314B08">
                <w:rPr>
                  <w:rFonts w:ascii="Arial" w:hAnsi="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32D662" w14:textId="77777777" w:rsidR="00EC5123" w:rsidRPr="00314B08" w:rsidRDefault="00EC5123" w:rsidP="00780BED">
            <w:pPr>
              <w:keepNext/>
              <w:keepLines/>
              <w:jc w:val="center"/>
              <w:rPr>
                <w:ins w:id="103" w:author="Harris, Paul, Vodafone Group" w:date="2021-03-25T17:57:00Z"/>
                <w:rFonts w:ascii="Arial" w:hAnsi="Arial"/>
                <w:b/>
                <w:bCs/>
                <w:sz w:val="18"/>
                <w:lang w:val="en-US" w:eastAsia="zh-CN"/>
              </w:rPr>
            </w:pPr>
            <w:ins w:id="104" w:author="Harris, Paul, Vodafone Group" w:date="2021-03-25T17:57:00Z">
              <w:r w:rsidRPr="00314B08">
                <w:rPr>
                  <w:rFonts w:ascii="Arial" w:hAnsi="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575887" w14:textId="77777777" w:rsidR="00EC5123" w:rsidRPr="00314B08" w:rsidRDefault="00EC5123" w:rsidP="00780BED">
            <w:pPr>
              <w:keepNext/>
              <w:keepLines/>
              <w:jc w:val="center"/>
              <w:rPr>
                <w:ins w:id="105" w:author="Harris, Paul, Vodafone Group" w:date="2021-03-25T17:57:00Z"/>
                <w:rFonts w:ascii="Arial" w:hAnsi="Arial"/>
                <w:b/>
                <w:bCs/>
                <w:sz w:val="18"/>
                <w:lang w:val="en-US" w:eastAsia="zh-CN"/>
              </w:rPr>
            </w:pPr>
            <w:ins w:id="106" w:author="Harris, Paul, Vodafone Group" w:date="2021-03-25T17:57:00Z">
              <w:r w:rsidRPr="00314B08">
                <w:rPr>
                  <w:rFonts w:ascii="Arial" w:hAnsi="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EBEE3C" w14:textId="77777777" w:rsidR="00EC5123" w:rsidRPr="00314B08" w:rsidRDefault="00EC5123" w:rsidP="00780BED">
            <w:pPr>
              <w:keepNext/>
              <w:keepLines/>
              <w:jc w:val="center"/>
              <w:rPr>
                <w:ins w:id="107" w:author="Harris, Paul, Vodafone Group" w:date="2021-03-25T17:57:00Z"/>
                <w:rFonts w:ascii="Arial" w:hAnsi="Arial"/>
                <w:b/>
                <w:bCs/>
                <w:sz w:val="18"/>
                <w:lang w:val="en-US" w:eastAsia="zh-CN"/>
              </w:rPr>
            </w:pPr>
            <w:ins w:id="108" w:author="Harris, Paul, Vodafone Group" w:date="2021-03-25T17:57:00Z">
              <w:r w:rsidRPr="00314B08">
                <w:rPr>
                  <w:rFonts w:ascii="Arial" w:hAnsi="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1F60AA" w14:textId="77777777" w:rsidR="00EC5123" w:rsidRPr="00314B08" w:rsidRDefault="00EC5123" w:rsidP="00780BED">
            <w:pPr>
              <w:keepNext/>
              <w:keepLines/>
              <w:jc w:val="center"/>
              <w:rPr>
                <w:ins w:id="109" w:author="Harris, Paul, Vodafone Group" w:date="2021-03-25T17:57:00Z"/>
                <w:rFonts w:ascii="Arial" w:hAnsi="Arial"/>
                <w:b/>
                <w:bCs/>
                <w:sz w:val="18"/>
                <w:lang w:val="en-US" w:eastAsia="zh-CN"/>
              </w:rPr>
            </w:pPr>
            <w:ins w:id="110" w:author="Harris, Paul, Vodafone Group" w:date="2021-03-25T17:57:00Z">
              <w:r w:rsidRPr="00314B08">
                <w:rPr>
                  <w:rFonts w:ascii="Arial" w:hAnsi="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CC571C" w14:textId="77777777" w:rsidR="00EC5123" w:rsidRPr="00314B08" w:rsidRDefault="00EC5123" w:rsidP="00780BED">
            <w:pPr>
              <w:keepNext/>
              <w:keepLines/>
              <w:jc w:val="center"/>
              <w:rPr>
                <w:ins w:id="111" w:author="Harris, Paul, Vodafone Group" w:date="2021-03-25T17:57:00Z"/>
                <w:rFonts w:ascii="Arial" w:hAnsi="Arial"/>
                <w:b/>
                <w:bCs/>
                <w:sz w:val="18"/>
                <w:lang w:val="en-US" w:eastAsia="zh-CN"/>
              </w:rPr>
            </w:pPr>
            <w:ins w:id="112" w:author="Harris, Paul, Vodafone Group" w:date="2021-03-25T17:57:00Z">
              <w:r w:rsidRPr="00314B08">
                <w:rPr>
                  <w:rFonts w:ascii="Arial" w:hAnsi="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36C907" w14:textId="77777777" w:rsidR="00EC5123" w:rsidRPr="00314B08" w:rsidRDefault="00EC5123" w:rsidP="00780BED">
            <w:pPr>
              <w:keepNext/>
              <w:keepLines/>
              <w:jc w:val="center"/>
              <w:rPr>
                <w:ins w:id="113" w:author="Harris, Paul, Vodafone Group" w:date="2021-03-25T17:57:00Z"/>
                <w:rFonts w:ascii="Arial" w:hAnsi="Arial"/>
                <w:b/>
                <w:bCs/>
                <w:sz w:val="18"/>
                <w:lang w:val="en-US" w:eastAsia="zh-CN"/>
              </w:rPr>
            </w:pPr>
            <w:ins w:id="114" w:author="Harris, Paul, Vodafone Group" w:date="2021-03-25T17:57:00Z">
              <w:r w:rsidRPr="00314B08">
                <w:rPr>
                  <w:rFonts w:ascii="Arial" w:hAnsi="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CAF50B" w14:textId="77777777" w:rsidR="00EC5123" w:rsidRPr="00314B08" w:rsidRDefault="00EC5123" w:rsidP="00780BED">
            <w:pPr>
              <w:keepNext/>
              <w:keepLines/>
              <w:jc w:val="center"/>
              <w:rPr>
                <w:ins w:id="115" w:author="Harris, Paul, Vodafone Group" w:date="2021-03-25T17:57:00Z"/>
                <w:rFonts w:ascii="Arial" w:hAnsi="Arial"/>
                <w:b/>
                <w:bCs/>
                <w:sz w:val="18"/>
                <w:lang w:val="en-US" w:eastAsia="zh-CN"/>
              </w:rPr>
            </w:pPr>
            <w:ins w:id="116" w:author="Harris, Paul, Vodafone Group" w:date="2021-03-25T17:57:00Z">
              <w:r w:rsidRPr="00314B08">
                <w:rPr>
                  <w:rFonts w:ascii="Arial" w:hAnsi="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27AF98" w14:textId="77777777" w:rsidR="00EC5123" w:rsidRPr="00314B08" w:rsidRDefault="00EC5123" w:rsidP="00780BED">
            <w:pPr>
              <w:keepNext/>
              <w:keepLines/>
              <w:jc w:val="center"/>
              <w:rPr>
                <w:ins w:id="117" w:author="Harris, Paul, Vodafone Group" w:date="2021-03-25T17:57:00Z"/>
                <w:rFonts w:ascii="Arial" w:hAnsi="Arial"/>
                <w:b/>
                <w:bCs/>
                <w:sz w:val="18"/>
                <w:lang w:val="en-US" w:eastAsia="zh-CN"/>
              </w:rPr>
            </w:pPr>
            <w:ins w:id="118" w:author="Harris, Paul, Vodafone Group" w:date="2021-03-25T17:57:00Z">
              <w:r w:rsidRPr="00314B08">
                <w:rPr>
                  <w:rFonts w:ascii="Arial" w:hAnsi="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8812CB" w14:textId="77777777" w:rsidR="00EC5123" w:rsidRPr="00314B08" w:rsidRDefault="00EC5123" w:rsidP="00780BED">
            <w:pPr>
              <w:keepNext/>
              <w:keepLines/>
              <w:jc w:val="center"/>
              <w:rPr>
                <w:ins w:id="119" w:author="Harris, Paul, Vodafone Group" w:date="2021-03-25T17:57:00Z"/>
                <w:rFonts w:ascii="Arial" w:hAnsi="Arial"/>
                <w:b/>
                <w:bCs/>
                <w:sz w:val="18"/>
                <w:lang w:val="en-US" w:eastAsia="zh-CN"/>
              </w:rPr>
            </w:pPr>
            <w:ins w:id="120" w:author="Harris, Paul, Vodafone Group" w:date="2021-03-25T17:57:00Z">
              <w:r w:rsidRPr="00314B08">
                <w:rPr>
                  <w:rFonts w:ascii="Arial" w:hAnsi="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45AE8A" w14:textId="77777777" w:rsidR="00EC5123" w:rsidRPr="00314B08" w:rsidRDefault="00EC5123" w:rsidP="00780BED">
            <w:pPr>
              <w:keepNext/>
              <w:keepLines/>
              <w:jc w:val="center"/>
              <w:rPr>
                <w:ins w:id="121" w:author="Harris, Paul, Vodafone Group" w:date="2021-03-25T17:57:00Z"/>
                <w:rFonts w:ascii="Arial" w:hAnsi="Arial"/>
                <w:b/>
                <w:bCs/>
                <w:sz w:val="18"/>
                <w:lang w:val="en-US" w:eastAsia="zh-CN"/>
              </w:rPr>
            </w:pPr>
            <w:ins w:id="122" w:author="Harris, Paul, Vodafone Group" w:date="2021-03-25T17:57:00Z">
              <w:r w:rsidRPr="00314B08">
                <w:rPr>
                  <w:rFonts w:ascii="Arial" w:hAnsi="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545D832" w14:textId="77777777" w:rsidR="00EC5123" w:rsidRPr="00314B08" w:rsidRDefault="00EC5123" w:rsidP="00780BED">
            <w:pPr>
              <w:keepNext/>
              <w:keepLines/>
              <w:jc w:val="center"/>
              <w:rPr>
                <w:ins w:id="123" w:author="Harris, Paul, Vodafone Group" w:date="2021-03-25T17:57:00Z"/>
                <w:rFonts w:ascii="Arial" w:hAnsi="Arial"/>
                <w:b/>
                <w:bCs/>
                <w:sz w:val="18"/>
                <w:lang w:val="en-US" w:eastAsia="zh-CN"/>
              </w:rPr>
            </w:pPr>
            <w:ins w:id="124" w:author="Harris, Paul, Vodafone Group" w:date="2021-03-25T17:57:00Z">
              <w:r w:rsidRPr="00314B08">
                <w:rPr>
                  <w:rFonts w:ascii="Arial" w:hAnsi="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1383DDF1" w14:textId="77777777" w:rsidR="00EC5123" w:rsidRDefault="00EC5123" w:rsidP="00780BED">
            <w:pPr>
              <w:keepNext/>
              <w:keepLines/>
              <w:jc w:val="center"/>
              <w:rPr>
                <w:ins w:id="125" w:author="Harris, Paul, Vodafone Group" w:date="2021-03-25T17:57:00Z"/>
                <w:rFonts w:ascii="Arial" w:hAnsi="Arial"/>
                <w:bCs/>
                <w:sz w:val="18"/>
                <w:lang w:val="en-US" w:eastAsia="zh-CN"/>
              </w:rPr>
            </w:pPr>
          </w:p>
        </w:tc>
      </w:tr>
      <w:tr w:rsidR="00EC5123" w14:paraId="16BC4078" w14:textId="77777777" w:rsidTr="00780BED">
        <w:trPr>
          <w:trHeight w:val="149"/>
          <w:jc w:val="center"/>
          <w:ins w:id="126" w:author="Harris, Paul, Vodafone Group" w:date="2021-03-25T17:57:00Z"/>
        </w:trPr>
        <w:tc>
          <w:tcPr>
            <w:tcW w:w="1396" w:type="dxa"/>
            <w:vMerge w:val="restart"/>
            <w:tcBorders>
              <w:left w:val="single" w:sz="4" w:space="0" w:color="auto"/>
              <w:right w:val="single" w:sz="4" w:space="0" w:color="auto"/>
            </w:tcBorders>
            <w:shd w:val="clear" w:color="auto" w:fill="auto"/>
            <w:vAlign w:val="center"/>
          </w:tcPr>
          <w:p w14:paraId="4DCE6A31" w14:textId="77777777" w:rsidR="00EC5123" w:rsidRDefault="00EC5123" w:rsidP="00780BED">
            <w:pPr>
              <w:keepNext/>
              <w:keepLines/>
              <w:jc w:val="center"/>
              <w:rPr>
                <w:ins w:id="127" w:author="Harris, Paul, Vodafone Group" w:date="2021-03-25T17:57:00Z"/>
                <w:rFonts w:ascii="Arial" w:hAnsi="Arial"/>
                <w:bCs/>
                <w:sz w:val="18"/>
                <w:lang w:val="en-US" w:eastAsia="zh-CN"/>
              </w:rPr>
            </w:pPr>
            <w:ins w:id="128" w:author="Harris, Paul, Vodafone Group" w:date="2021-03-25T17:57:00Z">
              <w:r>
                <w:rPr>
                  <w:rFonts w:ascii="Arial" w:hAnsi="Arial"/>
                  <w:bCs/>
                  <w:sz w:val="18"/>
                  <w:lang w:eastAsia="zh-CN"/>
                </w:rPr>
                <w:t>CA</w:t>
              </w:r>
              <w:r>
                <w:rPr>
                  <w:rFonts w:ascii="Arial" w:hAnsi="Arial"/>
                  <w:bCs/>
                  <w:sz w:val="18"/>
                </w:rPr>
                <w:t>_</w:t>
              </w:r>
              <w:r>
                <w:rPr>
                  <w:rFonts w:ascii="Arial" w:hAnsi="Arial"/>
                  <w:bCs/>
                  <w:sz w:val="18"/>
                  <w:lang w:val="en-US" w:eastAsia="zh-CN"/>
                </w:rPr>
                <w:t>n8</w:t>
              </w:r>
              <w:r>
                <w:rPr>
                  <w:rFonts w:ascii="Arial" w:hAnsi="Arial"/>
                  <w:bCs/>
                  <w:sz w:val="18"/>
                  <w:lang w:val="sv-SE" w:eastAsia="ja-JP"/>
                </w:rPr>
                <w:t>A-</w:t>
              </w:r>
              <w:r>
                <w:rPr>
                  <w:rFonts w:ascii="Arial" w:hAnsi="Arial"/>
                  <w:bCs/>
                  <w:sz w:val="18"/>
                  <w:lang w:val="en-US" w:eastAsia="zh-CN"/>
                </w:rPr>
                <w:t>n20A</w:t>
              </w:r>
            </w:ins>
          </w:p>
        </w:tc>
        <w:tc>
          <w:tcPr>
            <w:tcW w:w="1396" w:type="dxa"/>
            <w:vMerge w:val="restart"/>
            <w:tcBorders>
              <w:left w:val="single" w:sz="4" w:space="0" w:color="auto"/>
              <w:right w:val="single" w:sz="4" w:space="0" w:color="auto"/>
            </w:tcBorders>
            <w:shd w:val="clear" w:color="auto" w:fill="auto"/>
            <w:vAlign w:val="center"/>
          </w:tcPr>
          <w:p w14:paraId="02CCC33B" w14:textId="77777777" w:rsidR="00EC5123" w:rsidRDefault="00EC5123" w:rsidP="00780BED">
            <w:pPr>
              <w:keepNext/>
              <w:keepLines/>
              <w:jc w:val="center"/>
              <w:rPr>
                <w:ins w:id="129" w:author="Harris, Paul, Vodafone Group" w:date="2021-03-25T17:57:00Z"/>
                <w:rFonts w:ascii="Arial" w:hAnsi="Arial"/>
                <w:bCs/>
                <w:sz w:val="18"/>
                <w:lang w:val="en-US" w:eastAsia="zh-CN"/>
              </w:rPr>
            </w:pPr>
            <w:ins w:id="130" w:author="Harris, Paul, Vodafone Group" w:date="2021-03-25T17:57: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046A515B" w14:textId="77777777" w:rsidR="00EC5123" w:rsidRPr="004362B5" w:rsidRDefault="00EC5123" w:rsidP="00780BED">
            <w:pPr>
              <w:keepNext/>
              <w:keepLines/>
              <w:jc w:val="center"/>
              <w:rPr>
                <w:ins w:id="131" w:author="Harris, Paul, Vodafone Group" w:date="2021-03-25T17:57:00Z"/>
                <w:rFonts w:ascii="Arial" w:hAnsi="Arial"/>
                <w:bCs/>
                <w:sz w:val="16"/>
                <w:szCs w:val="16"/>
              </w:rPr>
            </w:pPr>
            <w:ins w:id="132" w:author="Harris, Paul, Vodafone Group" w:date="2021-03-25T17:57:00Z">
              <w:r>
                <w:rPr>
                  <w:rFonts w:ascii="Arial" w:hAnsi="Arial"/>
                  <w:bCs/>
                  <w:sz w:val="16"/>
                  <w:szCs w:val="16"/>
                </w:rPr>
                <w:t>n8</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BFB5E5" w14:textId="77777777" w:rsidR="00EC5123" w:rsidRDefault="00EC5123" w:rsidP="00780BED">
            <w:pPr>
              <w:keepNext/>
              <w:keepLines/>
              <w:jc w:val="center"/>
              <w:rPr>
                <w:ins w:id="133" w:author="Harris, Paul, Vodafone Group" w:date="2021-03-25T17:57:00Z"/>
                <w:rFonts w:ascii="Arial" w:hAnsi="Arial"/>
                <w:bCs/>
                <w:sz w:val="16"/>
                <w:szCs w:val="16"/>
              </w:rPr>
            </w:pPr>
            <w:ins w:id="134" w:author="Harris, Paul, Vodafone Group" w:date="2021-03-25T17:57: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B21EF9" w14:textId="77777777" w:rsidR="00EC5123" w:rsidRPr="00EB748A" w:rsidRDefault="00EC5123" w:rsidP="00780BED">
            <w:pPr>
              <w:keepNext/>
              <w:keepLines/>
              <w:jc w:val="center"/>
              <w:rPr>
                <w:ins w:id="135" w:author="Harris, Paul, Vodafone Group" w:date="2021-03-25T17:57:00Z"/>
                <w:rFonts w:ascii="Arial" w:hAnsi="Arial"/>
                <w:bCs/>
                <w:sz w:val="16"/>
                <w:szCs w:val="16"/>
              </w:rPr>
            </w:pPr>
            <w:ins w:id="136" w:author="Harris, Paul, Vodafone Group" w:date="2021-03-25T17:57: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5B0CB3" w14:textId="77777777" w:rsidR="00EC5123" w:rsidRPr="00EB748A" w:rsidRDefault="00EC5123" w:rsidP="00780BED">
            <w:pPr>
              <w:keepNext/>
              <w:keepLines/>
              <w:jc w:val="center"/>
              <w:rPr>
                <w:ins w:id="137" w:author="Harris, Paul, Vodafone Group" w:date="2021-03-25T17:57:00Z"/>
                <w:rFonts w:ascii="Arial" w:hAnsi="Arial"/>
                <w:bCs/>
                <w:sz w:val="16"/>
                <w:szCs w:val="16"/>
              </w:rPr>
            </w:pPr>
            <w:ins w:id="138" w:author="Harris, Paul, Vodafone Group" w:date="2021-03-25T17:57:00Z">
              <w:r>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030B7E" w14:textId="77777777" w:rsidR="00EC5123" w:rsidRPr="00EB748A" w:rsidRDefault="00EC5123" w:rsidP="00780BED">
            <w:pPr>
              <w:keepNext/>
              <w:keepLines/>
              <w:jc w:val="center"/>
              <w:rPr>
                <w:ins w:id="139" w:author="Harris, Paul, Vodafone Group" w:date="2021-03-25T17:57:00Z"/>
                <w:rFonts w:ascii="Arial" w:hAnsi="Arial"/>
                <w:bCs/>
                <w:sz w:val="16"/>
                <w:szCs w:val="16"/>
              </w:rPr>
            </w:pPr>
            <w:ins w:id="140" w:author="Harris, Paul, Vodafone Group" w:date="2021-03-25T17:57:00Z">
              <w:r>
                <w:rPr>
                  <w:rFonts w:ascii="Arial" w:hAnsi="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DC99CC" w14:textId="77777777" w:rsidR="00EC5123" w:rsidRPr="00EB748A" w:rsidRDefault="00EC5123" w:rsidP="00780BED">
            <w:pPr>
              <w:keepNext/>
              <w:keepLines/>
              <w:jc w:val="center"/>
              <w:rPr>
                <w:ins w:id="141"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04E359" w14:textId="77777777" w:rsidR="00EC5123" w:rsidRPr="00EB748A" w:rsidRDefault="00EC5123" w:rsidP="00780BED">
            <w:pPr>
              <w:keepNext/>
              <w:keepLines/>
              <w:jc w:val="center"/>
              <w:rPr>
                <w:ins w:id="142"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92CF09" w14:textId="77777777" w:rsidR="00EC5123" w:rsidRPr="00EB748A" w:rsidRDefault="00EC5123" w:rsidP="00780BED">
            <w:pPr>
              <w:keepNext/>
              <w:keepLines/>
              <w:jc w:val="center"/>
              <w:rPr>
                <w:ins w:id="143"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1D4FEE" w14:textId="77777777" w:rsidR="00EC5123" w:rsidRPr="00EB748A" w:rsidRDefault="00EC5123" w:rsidP="00780BED">
            <w:pPr>
              <w:keepNext/>
              <w:keepLines/>
              <w:jc w:val="center"/>
              <w:rPr>
                <w:ins w:id="144"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903820" w14:textId="77777777" w:rsidR="00EC5123" w:rsidRPr="00EB748A" w:rsidRDefault="00EC5123" w:rsidP="00780BED">
            <w:pPr>
              <w:keepNext/>
              <w:keepLines/>
              <w:jc w:val="center"/>
              <w:rPr>
                <w:ins w:id="145"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2C5F538" w14:textId="77777777" w:rsidR="00EC5123" w:rsidRPr="00EB748A" w:rsidRDefault="00EC5123" w:rsidP="00780BED">
            <w:pPr>
              <w:keepNext/>
              <w:keepLines/>
              <w:jc w:val="center"/>
              <w:rPr>
                <w:ins w:id="146"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5D5E20" w14:textId="77777777" w:rsidR="00EC5123" w:rsidRPr="00EB748A" w:rsidRDefault="00EC5123" w:rsidP="00780BED">
            <w:pPr>
              <w:keepNext/>
              <w:keepLines/>
              <w:jc w:val="center"/>
              <w:rPr>
                <w:ins w:id="147"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F0EA56" w14:textId="77777777" w:rsidR="00EC5123" w:rsidRPr="00EB748A" w:rsidRDefault="00EC5123" w:rsidP="00780BED">
            <w:pPr>
              <w:keepNext/>
              <w:keepLines/>
              <w:jc w:val="center"/>
              <w:rPr>
                <w:ins w:id="148" w:author="Harris, Paul, Vodafone Group" w:date="2021-03-25T17:5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45AB0A0" w14:textId="77777777" w:rsidR="00EC5123" w:rsidRPr="00EB748A" w:rsidRDefault="00EC5123" w:rsidP="00780BED">
            <w:pPr>
              <w:keepNext/>
              <w:keepLines/>
              <w:jc w:val="center"/>
              <w:rPr>
                <w:ins w:id="149" w:author="Harris, Paul, Vodafone Group" w:date="2021-03-25T17:57: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26369343" w14:textId="77777777" w:rsidR="00EC5123" w:rsidRDefault="00EC5123" w:rsidP="00780BED">
            <w:pPr>
              <w:keepNext/>
              <w:keepLines/>
              <w:jc w:val="center"/>
              <w:rPr>
                <w:ins w:id="150" w:author="Harris, Paul, Vodafone Group" w:date="2021-03-25T17:57:00Z"/>
                <w:rFonts w:ascii="Arial" w:hAnsi="Arial"/>
                <w:bCs/>
                <w:sz w:val="18"/>
                <w:lang w:val="en-US" w:eastAsia="zh-CN"/>
              </w:rPr>
            </w:pPr>
            <w:ins w:id="151" w:author="Harris, Paul, Vodafone Group" w:date="2021-03-25T17:57:00Z">
              <w:r>
                <w:rPr>
                  <w:rFonts w:ascii="Arial" w:hAnsi="Arial"/>
                  <w:bCs/>
                  <w:sz w:val="18"/>
                  <w:lang w:val="en-US" w:eastAsia="zh-CN"/>
                </w:rPr>
                <w:t>0</w:t>
              </w:r>
            </w:ins>
          </w:p>
        </w:tc>
      </w:tr>
      <w:tr w:rsidR="00EC5123" w14:paraId="0047B14A" w14:textId="77777777" w:rsidTr="00780BED">
        <w:trPr>
          <w:trHeight w:val="149"/>
          <w:jc w:val="center"/>
          <w:ins w:id="152" w:author="Harris, Paul, Vodafone Group" w:date="2021-03-25T17:57:00Z"/>
        </w:trPr>
        <w:tc>
          <w:tcPr>
            <w:tcW w:w="1396" w:type="dxa"/>
            <w:vMerge/>
            <w:tcBorders>
              <w:left w:val="single" w:sz="4" w:space="0" w:color="auto"/>
              <w:right w:val="single" w:sz="4" w:space="0" w:color="auto"/>
            </w:tcBorders>
            <w:shd w:val="clear" w:color="auto" w:fill="auto"/>
            <w:vAlign w:val="center"/>
          </w:tcPr>
          <w:p w14:paraId="4F01E7E0" w14:textId="77777777" w:rsidR="00EC5123" w:rsidRDefault="00EC5123" w:rsidP="00780BED">
            <w:pPr>
              <w:keepNext/>
              <w:keepLines/>
              <w:jc w:val="center"/>
              <w:rPr>
                <w:ins w:id="153" w:author="Harris, Paul, Vodafone Group" w:date="2021-03-25T17:5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72963A1" w14:textId="77777777" w:rsidR="00EC5123" w:rsidRDefault="00EC5123" w:rsidP="00780BED">
            <w:pPr>
              <w:keepNext/>
              <w:keepLines/>
              <w:jc w:val="center"/>
              <w:rPr>
                <w:ins w:id="154" w:author="Harris, Paul, Vodafone Group" w:date="2021-03-25T17:57: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29DFD681" w14:textId="77777777" w:rsidR="00EC5123" w:rsidRPr="004362B5" w:rsidRDefault="00EC5123" w:rsidP="00780BED">
            <w:pPr>
              <w:keepNext/>
              <w:keepLines/>
              <w:jc w:val="center"/>
              <w:rPr>
                <w:ins w:id="155" w:author="Harris, Paul, Vodafone Group" w:date="2021-03-25T17:57:00Z"/>
                <w:rFonts w:ascii="Arial" w:hAnsi="Arial"/>
                <w:bCs/>
                <w:sz w:val="16"/>
                <w:szCs w:val="16"/>
              </w:rPr>
            </w:pPr>
            <w:ins w:id="156" w:author="Harris, Paul, Vodafone Group" w:date="2021-03-25T17:57:00Z">
              <w:r>
                <w:rPr>
                  <w:rFonts w:ascii="Arial" w:hAnsi="Arial"/>
                  <w:bCs/>
                  <w:sz w:val="16"/>
                  <w:szCs w:val="16"/>
                </w:rPr>
                <w:t>n20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34E37D" w14:textId="77777777" w:rsidR="00EC5123" w:rsidRDefault="00EC5123" w:rsidP="00780BED">
            <w:pPr>
              <w:keepNext/>
              <w:keepLines/>
              <w:jc w:val="center"/>
              <w:rPr>
                <w:ins w:id="157" w:author="Harris, Paul, Vodafone Group" w:date="2021-03-25T17:57:00Z"/>
                <w:rFonts w:ascii="Arial" w:hAnsi="Arial"/>
                <w:bCs/>
                <w:sz w:val="16"/>
                <w:szCs w:val="16"/>
              </w:rPr>
            </w:pPr>
            <w:ins w:id="158" w:author="Harris, Paul, Vodafone Group" w:date="2021-03-25T17:57: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07F6F9" w14:textId="77777777" w:rsidR="00EC5123" w:rsidRPr="00EB748A" w:rsidRDefault="00EC5123" w:rsidP="00780BED">
            <w:pPr>
              <w:keepNext/>
              <w:keepLines/>
              <w:jc w:val="center"/>
              <w:rPr>
                <w:ins w:id="159" w:author="Harris, Paul, Vodafone Group" w:date="2021-03-25T17:57:00Z"/>
                <w:rFonts w:ascii="Arial" w:hAnsi="Arial"/>
                <w:bCs/>
                <w:sz w:val="16"/>
                <w:szCs w:val="16"/>
              </w:rPr>
            </w:pPr>
            <w:ins w:id="160" w:author="Harris, Paul, Vodafone Group" w:date="2021-03-25T17:57: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9A69A6" w14:textId="77777777" w:rsidR="00EC5123" w:rsidRPr="00EB748A" w:rsidRDefault="00EC5123" w:rsidP="00780BED">
            <w:pPr>
              <w:keepNext/>
              <w:keepLines/>
              <w:jc w:val="center"/>
              <w:rPr>
                <w:ins w:id="161" w:author="Harris, Paul, Vodafone Group" w:date="2021-03-25T17:57:00Z"/>
                <w:rFonts w:ascii="Arial" w:hAnsi="Arial"/>
                <w:bCs/>
                <w:sz w:val="16"/>
                <w:szCs w:val="16"/>
              </w:rPr>
            </w:pPr>
            <w:ins w:id="162" w:author="Harris, Paul, Vodafone Group" w:date="2021-03-25T17:57: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D3F22D" w14:textId="77777777" w:rsidR="00EC5123" w:rsidRPr="00EB748A" w:rsidRDefault="00EC5123" w:rsidP="00780BED">
            <w:pPr>
              <w:keepNext/>
              <w:keepLines/>
              <w:jc w:val="center"/>
              <w:rPr>
                <w:ins w:id="163" w:author="Harris, Paul, Vodafone Group" w:date="2021-03-25T17:57:00Z"/>
                <w:rFonts w:ascii="Arial" w:hAnsi="Arial"/>
                <w:bCs/>
                <w:sz w:val="16"/>
                <w:szCs w:val="16"/>
              </w:rPr>
            </w:pPr>
            <w:ins w:id="164" w:author="Harris, Paul, Vodafone Group" w:date="2021-03-25T17:57: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FE7F44" w14:textId="77777777" w:rsidR="00EC5123" w:rsidRPr="00EB748A" w:rsidRDefault="00EC5123" w:rsidP="00780BED">
            <w:pPr>
              <w:keepNext/>
              <w:keepLines/>
              <w:jc w:val="center"/>
              <w:rPr>
                <w:ins w:id="165"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652227" w14:textId="77777777" w:rsidR="00EC5123" w:rsidRPr="00EB748A" w:rsidRDefault="00EC5123" w:rsidP="00780BED">
            <w:pPr>
              <w:keepNext/>
              <w:keepLines/>
              <w:jc w:val="center"/>
              <w:rPr>
                <w:ins w:id="166"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DC12D4" w14:textId="77777777" w:rsidR="00EC5123" w:rsidRPr="00EB748A" w:rsidRDefault="00EC5123" w:rsidP="00780BED">
            <w:pPr>
              <w:keepNext/>
              <w:keepLines/>
              <w:jc w:val="center"/>
              <w:rPr>
                <w:ins w:id="167"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CB0EA1" w14:textId="77777777" w:rsidR="00EC5123" w:rsidRPr="00EB748A" w:rsidRDefault="00EC5123" w:rsidP="00780BED">
            <w:pPr>
              <w:keepNext/>
              <w:keepLines/>
              <w:jc w:val="center"/>
              <w:rPr>
                <w:ins w:id="168"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FD1880" w14:textId="77777777" w:rsidR="00EC5123" w:rsidRPr="00EB748A" w:rsidRDefault="00EC5123" w:rsidP="00780BED">
            <w:pPr>
              <w:keepNext/>
              <w:keepLines/>
              <w:jc w:val="center"/>
              <w:rPr>
                <w:ins w:id="169"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FA18A18" w14:textId="77777777" w:rsidR="00EC5123" w:rsidRPr="00EB748A" w:rsidRDefault="00EC5123" w:rsidP="00780BED">
            <w:pPr>
              <w:keepNext/>
              <w:keepLines/>
              <w:jc w:val="center"/>
              <w:rPr>
                <w:ins w:id="170"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3B78EA" w14:textId="77777777" w:rsidR="00EC5123" w:rsidRPr="00EB748A" w:rsidRDefault="00EC5123" w:rsidP="00780BED">
            <w:pPr>
              <w:keepNext/>
              <w:keepLines/>
              <w:jc w:val="center"/>
              <w:rPr>
                <w:ins w:id="171"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9A5357" w14:textId="77777777" w:rsidR="00EC5123" w:rsidRPr="00EB748A" w:rsidRDefault="00EC5123" w:rsidP="00780BED">
            <w:pPr>
              <w:keepNext/>
              <w:keepLines/>
              <w:jc w:val="center"/>
              <w:rPr>
                <w:ins w:id="172" w:author="Harris, Paul, Vodafone Group" w:date="2021-03-25T17:5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A7C2280" w14:textId="77777777" w:rsidR="00EC5123" w:rsidRPr="00EB748A" w:rsidRDefault="00EC5123" w:rsidP="00780BED">
            <w:pPr>
              <w:keepNext/>
              <w:keepLines/>
              <w:jc w:val="center"/>
              <w:rPr>
                <w:ins w:id="173" w:author="Harris, Paul, Vodafone Group" w:date="2021-03-25T17:5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7443F93" w14:textId="77777777" w:rsidR="00EC5123" w:rsidRDefault="00EC5123" w:rsidP="00780BED">
            <w:pPr>
              <w:keepNext/>
              <w:keepLines/>
              <w:jc w:val="center"/>
              <w:rPr>
                <w:ins w:id="174" w:author="Harris, Paul, Vodafone Group" w:date="2021-03-25T17:57:00Z"/>
                <w:rFonts w:ascii="Arial" w:hAnsi="Arial"/>
                <w:bCs/>
                <w:sz w:val="18"/>
                <w:lang w:val="en-US" w:eastAsia="zh-CN"/>
              </w:rPr>
            </w:pPr>
          </w:p>
        </w:tc>
      </w:tr>
    </w:tbl>
    <w:p w14:paraId="596910EA" w14:textId="77777777" w:rsidR="00EC5123" w:rsidRDefault="00EC5123" w:rsidP="00EC5123">
      <w:pPr>
        <w:jc w:val="center"/>
        <w:rPr>
          <w:ins w:id="175" w:author="Harris, Paul, Vodafone Group" w:date="2021-03-25T17:57:00Z"/>
          <w:rFonts w:ascii="Arial" w:hAnsi="Arial" w:cs="Arial"/>
          <w:bCs/>
          <w:lang w:val="en-US" w:eastAsia="zh-CN"/>
        </w:rPr>
      </w:pPr>
    </w:p>
    <w:p w14:paraId="2EBAC138" w14:textId="77777777" w:rsidR="00EC5123" w:rsidRDefault="00EC5123" w:rsidP="00EC5123">
      <w:pPr>
        <w:keepNext/>
        <w:tabs>
          <w:tab w:val="left" w:pos="0"/>
          <w:tab w:val="left" w:pos="420"/>
        </w:tabs>
        <w:spacing w:before="240" w:after="60"/>
        <w:outlineLvl w:val="3"/>
        <w:rPr>
          <w:ins w:id="176" w:author="Harris, Paul, Vodafone Group" w:date="2021-03-25T17:57:00Z"/>
          <w:rFonts w:eastAsia="MS Mincho"/>
          <w:bCs/>
          <w:sz w:val="28"/>
          <w:szCs w:val="28"/>
          <w:lang w:eastAsia="zh-CN"/>
        </w:rPr>
      </w:pPr>
      <w:ins w:id="177" w:author="Harris, Paul, Vodafone Group" w:date="2021-03-25T17:57:00Z">
        <w:r>
          <w:rPr>
            <w:rFonts w:eastAsia="MS Mincho" w:hint="eastAsia"/>
            <w:bCs/>
            <w:sz w:val="28"/>
            <w:szCs w:val="28"/>
            <w:lang w:eastAsia="zh-CN"/>
          </w:rPr>
          <w:lastRenderedPageBreak/>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4D934BE6" w14:textId="77777777" w:rsidR="00EC5123" w:rsidRDefault="00EC5123" w:rsidP="00EC5123">
      <w:pPr>
        <w:rPr>
          <w:ins w:id="178" w:author="Harris, Paul, Vodafone Group" w:date="2021-03-25T17:57:00Z"/>
        </w:rPr>
      </w:pPr>
      <w:ins w:id="179" w:author="Harris, Paul, Vodafone Group" w:date="2021-03-25T17:57: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8</w:t>
        </w:r>
        <w:r>
          <w:rPr>
            <w:rFonts w:eastAsia="MS Mincho"/>
            <w:lang w:eastAsia="zh-CN"/>
          </w:rPr>
          <w:t>-</w:t>
        </w:r>
        <w:r>
          <w:rPr>
            <w:rFonts w:eastAsia="MS Mincho" w:hint="eastAsia"/>
            <w:lang w:val="en-US" w:eastAsia="zh-CN"/>
          </w:rPr>
          <w:t>n</w:t>
        </w:r>
        <w:r>
          <w:rPr>
            <w:rFonts w:eastAsia="MS Mincho"/>
            <w:lang w:val="en-US" w:eastAsia="zh-CN"/>
          </w:rPr>
          <w:t>20</w:t>
        </w:r>
        <w:r>
          <w:rPr>
            <w:lang w:eastAsia="zh-CN"/>
          </w:rPr>
          <w:t xml:space="preserve">.  </w:t>
        </w:r>
      </w:ins>
    </w:p>
    <w:p w14:paraId="26D38621" w14:textId="77777777" w:rsidR="00EC5123" w:rsidRDefault="00EC5123" w:rsidP="00EC5123">
      <w:pPr>
        <w:jc w:val="center"/>
        <w:rPr>
          <w:ins w:id="180" w:author="Harris, Paul, Vodafone Group" w:date="2021-03-25T17:57:00Z"/>
          <w:rFonts w:ascii="Arial" w:eastAsia="MS Mincho" w:hAnsi="Arial"/>
          <w:b/>
          <w:lang w:eastAsia="zh-CN"/>
        </w:rPr>
      </w:pPr>
      <w:ins w:id="181" w:author="Harris, Paul, Vodafone Group" w:date="2021-03-25T17:57: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EC5123" w14:paraId="0DA140BC" w14:textId="77777777" w:rsidTr="00780BED">
        <w:trPr>
          <w:trHeight w:val="288"/>
          <w:ins w:id="182" w:author="Harris, Paul, Vodafone Group" w:date="2021-03-25T17:57:00Z"/>
        </w:trPr>
        <w:tc>
          <w:tcPr>
            <w:tcW w:w="877" w:type="dxa"/>
            <w:tcBorders>
              <w:top w:val="single" w:sz="4" w:space="0" w:color="auto"/>
              <w:left w:val="single" w:sz="4" w:space="0" w:color="auto"/>
              <w:bottom w:val="single" w:sz="4" w:space="0" w:color="auto"/>
              <w:right w:val="single" w:sz="4" w:space="0" w:color="auto"/>
            </w:tcBorders>
            <w:vAlign w:val="center"/>
          </w:tcPr>
          <w:p w14:paraId="1BCD7615" w14:textId="77777777" w:rsidR="00EC5123" w:rsidRDefault="00EC5123" w:rsidP="00780BED">
            <w:pPr>
              <w:spacing w:after="0"/>
              <w:jc w:val="center"/>
              <w:rPr>
                <w:ins w:id="183" w:author="Harris, Paul, Vodafone Group" w:date="2021-03-25T17:57:00Z"/>
                <w:rFonts w:ascii="Arial" w:hAnsi="Arial" w:cs="Arial"/>
                <w:b/>
                <w:bCs/>
                <w:color w:val="000000"/>
                <w:sz w:val="18"/>
                <w:szCs w:val="18"/>
                <w:lang w:val="en-US" w:eastAsia="fi-FI"/>
              </w:rPr>
            </w:pPr>
            <w:ins w:id="184" w:author="Harris, Paul, Vodafone Group" w:date="2021-03-25T17:57: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3437D228" w14:textId="77777777" w:rsidR="00EC5123" w:rsidRDefault="00EC5123" w:rsidP="00780BED">
            <w:pPr>
              <w:spacing w:after="0"/>
              <w:jc w:val="center"/>
              <w:rPr>
                <w:ins w:id="185" w:author="Harris, Paul, Vodafone Group" w:date="2021-03-25T17:57:00Z"/>
                <w:rFonts w:ascii="Arial" w:hAnsi="Arial" w:cs="Arial"/>
                <w:b/>
                <w:bCs/>
                <w:color w:val="000000"/>
                <w:sz w:val="18"/>
                <w:szCs w:val="18"/>
                <w:lang w:val="en-US" w:eastAsia="fi-FI"/>
              </w:rPr>
            </w:pPr>
            <w:ins w:id="186"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C8609CB" w14:textId="77777777" w:rsidR="00EC5123" w:rsidRDefault="00EC5123" w:rsidP="00780BED">
            <w:pPr>
              <w:spacing w:after="0"/>
              <w:jc w:val="center"/>
              <w:rPr>
                <w:ins w:id="187" w:author="Harris, Paul, Vodafone Group" w:date="2021-03-25T17:57:00Z"/>
                <w:rFonts w:ascii="Arial" w:hAnsi="Arial" w:cs="Arial"/>
                <w:b/>
                <w:bCs/>
                <w:color w:val="000000"/>
                <w:sz w:val="18"/>
                <w:szCs w:val="18"/>
                <w:lang w:val="en-US" w:eastAsia="fi-FI"/>
              </w:rPr>
            </w:pPr>
            <w:ins w:id="188"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D32929B" w14:textId="77777777" w:rsidR="00EC5123" w:rsidRDefault="00EC5123" w:rsidP="00780BED">
            <w:pPr>
              <w:spacing w:after="0"/>
              <w:jc w:val="center"/>
              <w:rPr>
                <w:ins w:id="189" w:author="Harris, Paul, Vodafone Group" w:date="2021-03-25T17:57:00Z"/>
                <w:rFonts w:ascii="Arial" w:hAnsi="Arial" w:cs="Arial"/>
                <w:b/>
                <w:bCs/>
                <w:color w:val="000000"/>
                <w:sz w:val="18"/>
                <w:szCs w:val="18"/>
                <w:lang w:val="en-US" w:eastAsia="fi-FI"/>
              </w:rPr>
            </w:pPr>
            <w:ins w:id="190"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382F0054" w14:textId="77777777" w:rsidR="00EC5123" w:rsidRDefault="00EC5123" w:rsidP="00780BED">
            <w:pPr>
              <w:spacing w:after="0"/>
              <w:jc w:val="center"/>
              <w:rPr>
                <w:ins w:id="191" w:author="Harris, Paul, Vodafone Group" w:date="2021-03-25T17:57:00Z"/>
                <w:rFonts w:ascii="Arial" w:hAnsi="Arial" w:cs="Arial"/>
                <w:b/>
                <w:bCs/>
                <w:color w:val="000000"/>
                <w:sz w:val="18"/>
                <w:szCs w:val="18"/>
                <w:lang w:val="en-US" w:eastAsia="fi-FI"/>
              </w:rPr>
            </w:pPr>
            <w:ins w:id="192" w:author="Harris, Paul, Vodafone Group" w:date="2021-03-25T17:57: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7E2C5CF2" w14:textId="77777777" w:rsidR="00EC5123" w:rsidRDefault="00EC5123" w:rsidP="00780BED">
            <w:pPr>
              <w:spacing w:after="0"/>
              <w:jc w:val="center"/>
              <w:rPr>
                <w:ins w:id="193" w:author="Harris, Paul, Vodafone Group" w:date="2021-03-25T17:57:00Z"/>
                <w:rFonts w:ascii="Arial" w:hAnsi="Arial" w:cs="Arial"/>
                <w:b/>
                <w:bCs/>
                <w:color w:val="000000"/>
                <w:sz w:val="18"/>
                <w:szCs w:val="18"/>
                <w:lang w:val="fi-FI" w:eastAsia="fi-FI"/>
              </w:rPr>
            </w:pPr>
            <w:ins w:id="194" w:author="Harris, Paul, Vodafone Group" w:date="2021-03-25T17:57: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06F6A63B" w14:textId="77777777" w:rsidR="00EC5123" w:rsidRDefault="00EC5123" w:rsidP="00780BED">
            <w:pPr>
              <w:spacing w:after="0"/>
              <w:jc w:val="center"/>
              <w:rPr>
                <w:ins w:id="195" w:author="Harris, Paul, Vodafone Group" w:date="2021-03-25T17:57:00Z"/>
                <w:rFonts w:ascii="Arial" w:hAnsi="Arial" w:cs="Arial"/>
                <w:b/>
                <w:bCs/>
                <w:color w:val="000000"/>
                <w:sz w:val="18"/>
                <w:szCs w:val="18"/>
                <w:lang w:val="fi-FI" w:eastAsia="fi-FI"/>
              </w:rPr>
            </w:pPr>
            <w:ins w:id="196" w:author="Harris, Paul, Vodafone Group" w:date="2021-03-25T17:57: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3F53D1B7" w14:textId="77777777" w:rsidR="00EC5123" w:rsidRDefault="00EC5123" w:rsidP="00780BED">
            <w:pPr>
              <w:spacing w:after="0"/>
              <w:jc w:val="center"/>
              <w:rPr>
                <w:ins w:id="197" w:author="Harris, Paul, Vodafone Group" w:date="2021-03-25T17:57:00Z"/>
                <w:rFonts w:ascii="Arial" w:hAnsi="Arial" w:cs="Arial"/>
                <w:b/>
                <w:bCs/>
                <w:color w:val="000000"/>
                <w:sz w:val="18"/>
                <w:szCs w:val="18"/>
                <w:lang w:val="fi-FI" w:eastAsia="fi-FI"/>
              </w:rPr>
            </w:pPr>
            <w:ins w:id="198" w:author="Harris, Paul, Vodafone Group" w:date="2021-03-25T17:57:00Z">
              <w:r>
                <w:rPr>
                  <w:rFonts w:ascii="Arial" w:hAnsi="Arial" w:cs="Arial"/>
                  <w:b/>
                  <w:bCs/>
                  <w:color w:val="000000"/>
                  <w:sz w:val="18"/>
                  <w:szCs w:val="18"/>
                  <w:lang w:val="fi-FI" w:eastAsia="fi-FI"/>
                </w:rPr>
                <w:t>4th  Harmonic</w:t>
              </w:r>
            </w:ins>
          </w:p>
        </w:tc>
      </w:tr>
      <w:tr w:rsidR="00EC5123" w14:paraId="3766BDF4" w14:textId="77777777" w:rsidTr="00780BED">
        <w:trPr>
          <w:trHeight w:val="720"/>
          <w:ins w:id="199"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7E3D2B4F" w14:textId="77777777" w:rsidR="00EC5123" w:rsidRDefault="00EC5123" w:rsidP="00780BED">
            <w:pPr>
              <w:spacing w:after="0"/>
              <w:jc w:val="center"/>
              <w:rPr>
                <w:ins w:id="200" w:author="Harris, Paul, Vodafone Group" w:date="2021-03-25T17:57:00Z"/>
                <w:rFonts w:ascii="Arial" w:hAnsi="Arial" w:cs="Arial"/>
                <w:b/>
                <w:bCs/>
                <w:color w:val="000000"/>
                <w:sz w:val="18"/>
                <w:szCs w:val="18"/>
                <w:lang w:val="fi-FI" w:eastAsia="fi-FI"/>
              </w:rPr>
            </w:pPr>
            <w:ins w:id="201" w:author="Harris, Paul, Vodafone Group" w:date="2021-03-25T17:57: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0BB36CB0" w14:textId="77777777" w:rsidR="00EC5123" w:rsidRDefault="00EC5123" w:rsidP="00780BED">
            <w:pPr>
              <w:spacing w:after="0"/>
              <w:jc w:val="center"/>
              <w:rPr>
                <w:ins w:id="202" w:author="Harris, Paul, Vodafone Group" w:date="2021-03-25T17:57:00Z"/>
                <w:rFonts w:ascii="Arial" w:hAnsi="Arial" w:cs="Arial"/>
                <w:b/>
                <w:bCs/>
                <w:color w:val="000000"/>
                <w:sz w:val="18"/>
                <w:szCs w:val="18"/>
                <w:lang w:val="fi-FI" w:eastAsia="fi-FI"/>
              </w:rPr>
            </w:pPr>
            <w:ins w:id="203" w:author="Harris, Paul, Vodafone Group" w:date="2021-03-25T17:5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7D5D607E" w14:textId="77777777" w:rsidR="00EC5123" w:rsidRDefault="00EC5123" w:rsidP="00780BED">
            <w:pPr>
              <w:spacing w:after="0"/>
              <w:jc w:val="center"/>
              <w:rPr>
                <w:ins w:id="204" w:author="Harris, Paul, Vodafone Group" w:date="2021-03-25T17:57:00Z"/>
                <w:rFonts w:ascii="Arial" w:hAnsi="Arial" w:cs="Arial"/>
                <w:b/>
                <w:bCs/>
                <w:color w:val="000000"/>
                <w:sz w:val="18"/>
                <w:szCs w:val="18"/>
                <w:lang w:val="fi-FI" w:eastAsia="fi-FI"/>
              </w:rPr>
            </w:pPr>
            <w:ins w:id="205" w:author="Harris, Paul, Vodafone Group" w:date="2021-03-25T17:5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024BC9B3" w14:textId="77777777" w:rsidR="00EC5123" w:rsidRDefault="00EC5123" w:rsidP="00780BED">
            <w:pPr>
              <w:spacing w:after="0"/>
              <w:jc w:val="center"/>
              <w:rPr>
                <w:ins w:id="206" w:author="Harris, Paul, Vodafone Group" w:date="2021-03-25T17:57:00Z"/>
                <w:rFonts w:ascii="Arial" w:hAnsi="Arial" w:cs="Arial"/>
                <w:b/>
                <w:bCs/>
                <w:color w:val="000000"/>
                <w:sz w:val="18"/>
                <w:szCs w:val="18"/>
                <w:lang w:val="fi-FI" w:eastAsia="fi-FI"/>
              </w:rPr>
            </w:pPr>
            <w:ins w:id="207" w:author="Harris, Paul, Vodafone Group" w:date="2021-03-25T17:57: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30857853" w14:textId="77777777" w:rsidR="00EC5123" w:rsidRDefault="00EC5123" w:rsidP="00780BED">
            <w:pPr>
              <w:spacing w:after="0"/>
              <w:jc w:val="center"/>
              <w:rPr>
                <w:ins w:id="208" w:author="Harris, Paul, Vodafone Group" w:date="2021-03-25T17:57:00Z"/>
                <w:rFonts w:ascii="Arial" w:hAnsi="Arial" w:cs="Arial"/>
                <w:b/>
                <w:bCs/>
                <w:color w:val="000000"/>
                <w:sz w:val="18"/>
                <w:szCs w:val="18"/>
                <w:lang w:val="fi-FI" w:eastAsia="fi-FI"/>
              </w:rPr>
            </w:pPr>
            <w:ins w:id="209" w:author="Harris, Paul, Vodafone Group" w:date="2021-03-25T17:57: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0B65C6A6" w14:textId="77777777" w:rsidR="00EC5123" w:rsidRDefault="00EC5123" w:rsidP="00780BED">
            <w:pPr>
              <w:spacing w:after="0"/>
              <w:jc w:val="center"/>
              <w:rPr>
                <w:ins w:id="210" w:author="Harris, Paul, Vodafone Group" w:date="2021-03-25T17:57:00Z"/>
                <w:rFonts w:ascii="Arial" w:hAnsi="Arial" w:cs="Arial"/>
                <w:b/>
                <w:bCs/>
                <w:color w:val="000000"/>
                <w:sz w:val="18"/>
                <w:szCs w:val="18"/>
                <w:lang w:val="fi-FI" w:eastAsia="fi-FI"/>
              </w:rPr>
            </w:pPr>
            <w:ins w:id="211" w:author="Harris, Paul, Vodafone Group" w:date="2021-03-25T17:5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A828527" w14:textId="77777777" w:rsidR="00EC5123" w:rsidRDefault="00EC5123" w:rsidP="00780BED">
            <w:pPr>
              <w:spacing w:after="0"/>
              <w:jc w:val="center"/>
              <w:rPr>
                <w:ins w:id="212" w:author="Harris, Paul, Vodafone Group" w:date="2021-03-25T17:57:00Z"/>
                <w:rFonts w:ascii="Arial" w:hAnsi="Arial" w:cs="Arial"/>
                <w:b/>
                <w:bCs/>
                <w:color w:val="000000"/>
                <w:sz w:val="18"/>
                <w:szCs w:val="18"/>
                <w:lang w:val="fi-FI" w:eastAsia="fi-FI"/>
              </w:rPr>
            </w:pPr>
            <w:ins w:id="213" w:author="Harris, Paul, Vodafone Group" w:date="2021-03-25T17:5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5C3B0182" w14:textId="77777777" w:rsidR="00EC5123" w:rsidRDefault="00EC5123" w:rsidP="00780BED">
            <w:pPr>
              <w:spacing w:after="0"/>
              <w:jc w:val="center"/>
              <w:rPr>
                <w:ins w:id="214" w:author="Harris, Paul, Vodafone Group" w:date="2021-03-25T17:57:00Z"/>
                <w:rFonts w:ascii="Arial" w:hAnsi="Arial" w:cs="Arial"/>
                <w:b/>
                <w:bCs/>
                <w:color w:val="000000"/>
                <w:sz w:val="18"/>
                <w:szCs w:val="18"/>
                <w:lang w:val="fi-FI" w:eastAsia="fi-FI"/>
              </w:rPr>
            </w:pPr>
            <w:ins w:id="215" w:author="Harris, Paul, Vodafone Group" w:date="2021-03-25T17:5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EB5B7FC" w14:textId="77777777" w:rsidR="00EC5123" w:rsidRDefault="00EC5123" w:rsidP="00780BED">
            <w:pPr>
              <w:spacing w:after="0"/>
              <w:jc w:val="center"/>
              <w:rPr>
                <w:ins w:id="216" w:author="Harris, Paul, Vodafone Group" w:date="2021-03-25T17:57:00Z"/>
                <w:rFonts w:ascii="Arial" w:hAnsi="Arial" w:cs="Arial"/>
                <w:b/>
                <w:bCs/>
                <w:color w:val="000000"/>
                <w:sz w:val="18"/>
                <w:szCs w:val="18"/>
                <w:lang w:val="fi-FI" w:eastAsia="fi-FI"/>
              </w:rPr>
            </w:pPr>
            <w:ins w:id="217" w:author="Harris, Paul, Vodafone Group" w:date="2021-03-25T17:5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7C601DA1" w14:textId="77777777" w:rsidR="00EC5123" w:rsidRDefault="00EC5123" w:rsidP="00780BED">
            <w:pPr>
              <w:spacing w:after="0"/>
              <w:jc w:val="center"/>
              <w:rPr>
                <w:ins w:id="218" w:author="Harris, Paul, Vodafone Group" w:date="2021-03-25T17:57:00Z"/>
                <w:rFonts w:ascii="Arial" w:hAnsi="Arial" w:cs="Arial"/>
                <w:b/>
                <w:bCs/>
                <w:color w:val="000000"/>
                <w:sz w:val="18"/>
                <w:szCs w:val="18"/>
                <w:lang w:val="fi-FI" w:eastAsia="fi-FI"/>
              </w:rPr>
            </w:pPr>
            <w:ins w:id="219" w:author="Harris, Paul, Vodafone Group" w:date="2021-03-25T17:57: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0E5D9696" w14:textId="77777777" w:rsidR="00EC5123" w:rsidRDefault="00EC5123" w:rsidP="00780BED">
            <w:pPr>
              <w:spacing w:after="0"/>
              <w:jc w:val="center"/>
              <w:rPr>
                <w:ins w:id="220" w:author="Harris, Paul, Vodafone Group" w:date="2021-03-25T17:57:00Z"/>
                <w:rFonts w:ascii="Arial" w:hAnsi="Arial" w:cs="Arial"/>
                <w:b/>
                <w:bCs/>
                <w:color w:val="000000"/>
                <w:sz w:val="18"/>
                <w:szCs w:val="18"/>
                <w:lang w:val="fi-FI" w:eastAsia="fi-FI"/>
              </w:rPr>
            </w:pPr>
            <w:ins w:id="221" w:author="Harris, Paul, Vodafone Group" w:date="2021-03-25T17:57:00Z">
              <w:r>
                <w:rPr>
                  <w:rFonts w:ascii="Arial" w:hAnsi="Arial" w:cs="Arial"/>
                  <w:b/>
                  <w:bCs/>
                  <w:color w:val="000000"/>
                  <w:sz w:val="18"/>
                  <w:szCs w:val="18"/>
                  <w:lang w:val="fi-FI" w:eastAsia="fi-FI"/>
                </w:rPr>
                <w:t>UL High Band Edge</w:t>
              </w:r>
            </w:ins>
          </w:p>
        </w:tc>
      </w:tr>
      <w:tr w:rsidR="00EC5123" w14:paraId="44D6F01B" w14:textId="77777777" w:rsidTr="00780BED">
        <w:trPr>
          <w:trHeight w:val="288"/>
          <w:ins w:id="222"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7B91FBB9" w14:textId="77777777" w:rsidR="00EC5123" w:rsidRDefault="00EC5123" w:rsidP="00780BED">
            <w:pPr>
              <w:spacing w:after="0"/>
              <w:jc w:val="center"/>
              <w:rPr>
                <w:ins w:id="223" w:author="Harris, Paul, Vodafone Group" w:date="2021-03-25T17:57:00Z"/>
                <w:rFonts w:ascii="Arial" w:hAnsi="Arial" w:cs="Arial"/>
                <w:b/>
                <w:bCs/>
                <w:color w:val="000000"/>
                <w:sz w:val="18"/>
                <w:szCs w:val="18"/>
                <w:lang w:val="fi-FI" w:eastAsia="fi-FI"/>
              </w:rPr>
            </w:pPr>
            <w:ins w:id="224" w:author="Harris, Paul, Vodafone Group" w:date="2021-03-25T17:57:00Z">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8</w:t>
              </w:r>
            </w:ins>
          </w:p>
        </w:tc>
        <w:tc>
          <w:tcPr>
            <w:tcW w:w="877" w:type="dxa"/>
            <w:tcBorders>
              <w:top w:val="nil"/>
              <w:left w:val="nil"/>
              <w:bottom w:val="single" w:sz="4" w:space="0" w:color="auto"/>
              <w:right w:val="single" w:sz="4" w:space="0" w:color="auto"/>
            </w:tcBorders>
            <w:vAlign w:val="center"/>
          </w:tcPr>
          <w:p w14:paraId="2A72F05A" w14:textId="77777777" w:rsidR="00EC5123" w:rsidRDefault="00EC5123" w:rsidP="00780BED">
            <w:pPr>
              <w:spacing w:after="0"/>
              <w:jc w:val="center"/>
              <w:rPr>
                <w:ins w:id="225" w:author="Harris, Paul, Vodafone Group" w:date="2021-03-25T17:57:00Z"/>
                <w:rFonts w:ascii="Arial" w:hAnsi="Arial" w:cs="Arial"/>
                <w:color w:val="000000"/>
                <w:sz w:val="18"/>
                <w:szCs w:val="18"/>
                <w:lang w:val="fi-FI" w:eastAsia="fi-FI"/>
              </w:rPr>
            </w:pPr>
            <w:ins w:id="226" w:author="Harris, Paul, Vodafone Group" w:date="2021-03-25T17:57:00Z">
              <w:r>
                <w:rPr>
                  <w:rFonts w:ascii="Arial" w:hAnsi="Arial" w:cs="Arial"/>
                  <w:color w:val="000000"/>
                  <w:sz w:val="18"/>
                  <w:szCs w:val="18"/>
                  <w:lang w:eastAsia="zh-CN"/>
                </w:rPr>
                <w:t>880</w:t>
              </w:r>
            </w:ins>
          </w:p>
        </w:tc>
        <w:tc>
          <w:tcPr>
            <w:tcW w:w="876" w:type="dxa"/>
            <w:tcBorders>
              <w:top w:val="nil"/>
              <w:left w:val="nil"/>
              <w:bottom w:val="single" w:sz="4" w:space="0" w:color="auto"/>
              <w:right w:val="single" w:sz="4" w:space="0" w:color="auto"/>
            </w:tcBorders>
            <w:vAlign w:val="center"/>
          </w:tcPr>
          <w:p w14:paraId="167B8830" w14:textId="77777777" w:rsidR="00EC5123" w:rsidRDefault="00EC5123" w:rsidP="00780BED">
            <w:pPr>
              <w:spacing w:after="0"/>
              <w:jc w:val="center"/>
              <w:rPr>
                <w:ins w:id="227" w:author="Harris, Paul, Vodafone Group" w:date="2021-03-25T17:57:00Z"/>
                <w:rFonts w:ascii="Arial" w:hAnsi="Arial" w:cs="Arial"/>
                <w:color w:val="000000"/>
                <w:sz w:val="18"/>
                <w:szCs w:val="18"/>
                <w:lang w:val="fi-FI" w:eastAsia="fi-FI"/>
              </w:rPr>
            </w:pPr>
            <w:ins w:id="228" w:author="Harris, Paul, Vodafone Group" w:date="2021-03-25T17:57:00Z">
              <w:r>
                <w:rPr>
                  <w:rFonts w:ascii="Arial" w:hAnsi="Arial" w:cs="Arial"/>
                  <w:color w:val="000000"/>
                  <w:sz w:val="18"/>
                  <w:szCs w:val="18"/>
                  <w:lang w:eastAsia="zh-CN"/>
                </w:rPr>
                <w:t>915</w:t>
              </w:r>
            </w:ins>
          </w:p>
        </w:tc>
        <w:tc>
          <w:tcPr>
            <w:tcW w:w="876" w:type="dxa"/>
            <w:tcBorders>
              <w:top w:val="nil"/>
              <w:left w:val="nil"/>
              <w:bottom w:val="single" w:sz="4" w:space="0" w:color="auto"/>
              <w:right w:val="single" w:sz="4" w:space="0" w:color="auto"/>
            </w:tcBorders>
            <w:vAlign w:val="center"/>
          </w:tcPr>
          <w:p w14:paraId="1C244499" w14:textId="77777777" w:rsidR="00EC5123" w:rsidRDefault="00EC5123" w:rsidP="00780BED">
            <w:pPr>
              <w:spacing w:after="0"/>
              <w:jc w:val="center"/>
              <w:rPr>
                <w:ins w:id="229" w:author="Harris, Paul, Vodafone Group" w:date="2021-03-25T17:57:00Z"/>
                <w:rFonts w:ascii="Arial" w:hAnsi="Arial" w:cs="Arial"/>
                <w:color w:val="000000"/>
                <w:sz w:val="18"/>
                <w:szCs w:val="18"/>
                <w:lang w:val="fi-FI" w:eastAsia="fi-FI"/>
              </w:rPr>
            </w:pPr>
            <w:ins w:id="230" w:author="Harris, Paul, Vodafone Group" w:date="2021-03-25T17:57:00Z">
              <w:r>
                <w:rPr>
                  <w:rFonts w:ascii="Arial" w:hAnsi="Arial" w:cs="Arial"/>
                  <w:color w:val="000000"/>
                  <w:sz w:val="18"/>
                  <w:szCs w:val="18"/>
                  <w:lang w:eastAsia="zh-CN"/>
                </w:rPr>
                <w:t>925</w:t>
              </w:r>
            </w:ins>
          </w:p>
        </w:tc>
        <w:tc>
          <w:tcPr>
            <w:tcW w:w="876" w:type="dxa"/>
            <w:tcBorders>
              <w:top w:val="nil"/>
              <w:left w:val="nil"/>
              <w:bottom w:val="single" w:sz="4" w:space="0" w:color="auto"/>
              <w:right w:val="single" w:sz="4" w:space="0" w:color="auto"/>
            </w:tcBorders>
            <w:vAlign w:val="center"/>
          </w:tcPr>
          <w:p w14:paraId="36686D09" w14:textId="77777777" w:rsidR="00EC5123" w:rsidRDefault="00EC5123" w:rsidP="00780BED">
            <w:pPr>
              <w:spacing w:after="0"/>
              <w:jc w:val="center"/>
              <w:rPr>
                <w:ins w:id="231" w:author="Harris, Paul, Vodafone Group" w:date="2021-03-25T17:57:00Z"/>
                <w:rFonts w:ascii="Arial" w:hAnsi="Arial" w:cs="Arial"/>
                <w:color w:val="000000"/>
                <w:sz w:val="18"/>
                <w:szCs w:val="18"/>
                <w:lang w:val="fi-FI" w:eastAsia="fi-FI"/>
              </w:rPr>
            </w:pPr>
            <w:ins w:id="232" w:author="Harris, Paul, Vodafone Group" w:date="2021-03-25T17:57:00Z">
              <w:r>
                <w:rPr>
                  <w:rFonts w:ascii="Arial" w:hAnsi="Arial" w:cs="Arial"/>
                  <w:color w:val="000000"/>
                  <w:sz w:val="18"/>
                  <w:szCs w:val="18"/>
                  <w:lang w:eastAsia="zh-CN"/>
                </w:rPr>
                <w:t>960</w:t>
              </w:r>
            </w:ins>
          </w:p>
        </w:tc>
        <w:tc>
          <w:tcPr>
            <w:tcW w:w="876" w:type="dxa"/>
            <w:tcBorders>
              <w:top w:val="nil"/>
              <w:left w:val="nil"/>
              <w:bottom w:val="single" w:sz="4" w:space="0" w:color="auto"/>
              <w:right w:val="single" w:sz="4" w:space="0" w:color="auto"/>
            </w:tcBorders>
            <w:vAlign w:val="center"/>
          </w:tcPr>
          <w:p w14:paraId="5F2BC8BC" w14:textId="77777777" w:rsidR="00EC5123" w:rsidRDefault="00EC5123" w:rsidP="00780BED">
            <w:pPr>
              <w:spacing w:after="0"/>
              <w:jc w:val="center"/>
              <w:rPr>
                <w:ins w:id="233" w:author="Harris, Paul, Vodafone Group" w:date="2021-03-25T17:57:00Z"/>
                <w:rFonts w:ascii="Arial" w:hAnsi="Arial" w:cs="Arial"/>
                <w:color w:val="000000"/>
                <w:sz w:val="18"/>
                <w:szCs w:val="18"/>
                <w:lang w:val="fi-FI" w:eastAsia="fi-FI"/>
              </w:rPr>
            </w:pPr>
            <w:ins w:id="234" w:author="Harris, Paul, Vodafone Group" w:date="2021-03-25T17:57:00Z">
              <w:r>
                <w:rPr>
                  <w:rFonts w:ascii="Arial" w:hAnsi="Arial" w:cs="Arial"/>
                  <w:color w:val="000000"/>
                  <w:sz w:val="18"/>
                  <w:szCs w:val="18"/>
                  <w:lang w:eastAsia="zh-CN"/>
                </w:rPr>
                <w:t>1760</w:t>
              </w:r>
            </w:ins>
          </w:p>
        </w:tc>
        <w:tc>
          <w:tcPr>
            <w:tcW w:w="876" w:type="dxa"/>
            <w:tcBorders>
              <w:top w:val="nil"/>
              <w:left w:val="nil"/>
              <w:bottom w:val="single" w:sz="4" w:space="0" w:color="auto"/>
              <w:right w:val="single" w:sz="4" w:space="0" w:color="auto"/>
            </w:tcBorders>
            <w:vAlign w:val="center"/>
          </w:tcPr>
          <w:p w14:paraId="2DC0C5AA" w14:textId="77777777" w:rsidR="00EC5123" w:rsidRDefault="00EC5123" w:rsidP="00780BED">
            <w:pPr>
              <w:spacing w:after="0"/>
              <w:jc w:val="center"/>
              <w:rPr>
                <w:ins w:id="235" w:author="Harris, Paul, Vodafone Group" w:date="2021-03-25T17:57:00Z"/>
                <w:rFonts w:ascii="Arial" w:hAnsi="Arial" w:cs="Arial"/>
                <w:color w:val="000000"/>
                <w:sz w:val="18"/>
                <w:szCs w:val="18"/>
                <w:lang w:val="fi-FI" w:eastAsia="fi-FI"/>
              </w:rPr>
            </w:pPr>
            <w:ins w:id="236" w:author="Harris, Paul, Vodafone Group" w:date="2021-03-25T17:57:00Z">
              <w:r>
                <w:rPr>
                  <w:rFonts w:ascii="Arial" w:hAnsi="Arial" w:cs="Arial"/>
                  <w:color w:val="000000"/>
                  <w:sz w:val="18"/>
                  <w:szCs w:val="18"/>
                  <w:lang w:eastAsia="zh-CN"/>
                </w:rPr>
                <w:t>1830</w:t>
              </w:r>
            </w:ins>
          </w:p>
        </w:tc>
        <w:tc>
          <w:tcPr>
            <w:tcW w:w="876" w:type="dxa"/>
            <w:tcBorders>
              <w:top w:val="nil"/>
              <w:left w:val="nil"/>
              <w:bottom w:val="single" w:sz="4" w:space="0" w:color="auto"/>
              <w:right w:val="single" w:sz="4" w:space="0" w:color="auto"/>
            </w:tcBorders>
            <w:vAlign w:val="center"/>
          </w:tcPr>
          <w:p w14:paraId="576BDDC7" w14:textId="77777777" w:rsidR="00EC5123" w:rsidRDefault="00EC5123" w:rsidP="00780BED">
            <w:pPr>
              <w:spacing w:after="0"/>
              <w:jc w:val="center"/>
              <w:rPr>
                <w:ins w:id="237" w:author="Harris, Paul, Vodafone Group" w:date="2021-03-25T17:57:00Z"/>
                <w:rFonts w:ascii="Arial" w:hAnsi="Arial" w:cs="Arial"/>
                <w:color w:val="000000"/>
                <w:sz w:val="18"/>
                <w:szCs w:val="18"/>
                <w:lang w:val="fi-FI" w:eastAsia="fi-FI"/>
              </w:rPr>
            </w:pPr>
            <w:ins w:id="238" w:author="Harris, Paul, Vodafone Group" w:date="2021-03-25T17:57:00Z">
              <w:r>
                <w:rPr>
                  <w:rFonts w:ascii="Arial" w:hAnsi="Arial" w:cs="Arial"/>
                  <w:color w:val="000000"/>
                  <w:sz w:val="18"/>
                  <w:szCs w:val="18"/>
                  <w:lang w:eastAsia="zh-CN"/>
                </w:rPr>
                <w:t>2640</w:t>
              </w:r>
            </w:ins>
          </w:p>
        </w:tc>
        <w:tc>
          <w:tcPr>
            <w:tcW w:w="876" w:type="dxa"/>
            <w:tcBorders>
              <w:top w:val="nil"/>
              <w:left w:val="nil"/>
              <w:bottom w:val="single" w:sz="4" w:space="0" w:color="auto"/>
              <w:right w:val="single" w:sz="4" w:space="0" w:color="auto"/>
            </w:tcBorders>
            <w:vAlign w:val="center"/>
          </w:tcPr>
          <w:p w14:paraId="6027FF05" w14:textId="77777777" w:rsidR="00EC5123" w:rsidRDefault="00EC5123" w:rsidP="00780BED">
            <w:pPr>
              <w:spacing w:after="0"/>
              <w:jc w:val="center"/>
              <w:rPr>
                <w:ins w:id="239" w:author="Harris, Paul, Vodafone Group" w:date="2021-03-25T17:57:00Z"/>
                <w:rFonts w:ascii="Arial" w:hAnsi="Arial" w:cs="Arial"/>
                <w:color w:val="000000"/>
                <w:sz w:val="18"/>
                <w:szCs w:val="18"/>
                <w:lang w:val="fi-FI" w:eastAsia="fi-FI"/>
              </w:rPr>
            </w:pPr>
            <w:ins w:id="240" w:author="Harris, Paul, Vodafone Group" w:date="2021-03-25T17:57:00Z">
              <w:r>
                <w:rPr>
                  <w:rFonts w:ascii="Arial" w:hAnsi="Arial" w:cs="Arial"/>
                  <w:color w:val="000000"/>
                  <w:sz w:val="18"/>
                  <w:szCs w:val="18"/>
                  <w:lang w:eastAsia="zh-CN"/>
                </w:rPr>
                <w:t>2745</w:t>
              </w:r>
            </w:ins>
          </w:p>
        </w:tc>
        <w:tc>
          <w:tcPr>
            <w:tcW w:w="876" w:type="dxa"/>
            <w:tcBorders>
              <w:top w:val="nil"/>
              <w:left w:val="nil"/>
              <w:bottom w:val="single" w:sz="4" w:space="0" w:color="auto"/>
              <w:right w:val="single" w:sz="4" w:space="0" w:color="auto"/>
            </w:tcBorders>
            <w:vAlign w:val="center"/>
          </w:tcPr>
          <w:p w14:paraId="796F59F3" w14:textId="77777777" w:rsidR="00EC5123" w:rsidRDefault="00EC5123" w:rsidP="00780BED">
            <w:pPr>
              <w:spacing w:after="0"/>
              <w:jc w:val="center"/>
              <w:rPr>
                <w:ins w:id="241" w:author="Harris, Paul, Vodafone Group" w:date="2021-03-25T17:57:00Z"/>
                <w:rFonts w:ascii="Calibri" w:hAnsi="Calibri"/>
                <w:color w:val="000000"/>
                <w:sz w:val="22"/>
                <w:szCs w:val="22"/>
                <w:lang w:val="fi-FI" w:eastAsia="fi-FI"/>
              </w:rPr>
            </w:pPr>
            <w:ins w:id="242" w:author="Harris, Paul, Vodafone Group" w:date="2021-03-25T17:57:00Z">
              <w:r>
                <w:rPr>
                  <w:rFonts w:ascii="Arial" w:hAnsi="Arial" w:cs="Arial"/>
                  <w:color w:val="000000"/>
                  <w:sz w:val="18"/>
                  <w:szCs w:val="18"/>
                  <w:lang w:eastAsia="zh-CN"/>
                </w:rPr>
                <w:t>3520</w:t>
              </w:r>
            </w:ins>
          </w:p>
        </w:tc>
        <w:tc>
          <w:tcPr>
            <w:tcW w:w="867" w:type="dxa"/>
            <w:tcBorders>
              <w:top w:val="nil"/>
              <w:left w:val="nil"/>
              <w:bottom w:val="single" w:sz="4" w:space="0" w:color="auto"/>
              <w:right w:val="single" w:sz="4" w:space="0" w:color="auto"/>
            </w:tcBorders>
            <w:vAlign w:val="center"/>
          </w:tcPr>
          <w:p w14:paraId="3FDAB823" w14:textId="77777777" w:rsidR="00EC5123" w:rsidRDefault="00EC5123" w:rsidP="00780BED">
            <w:pPr>
              <w:spacing w:after="0"/>
              <w:jc w:val="center"/>
              <w:rPr>
                <w:ins w:id="243" w:author="Harris, Paul, Vodafone Group" w:date="2021-03-25T17:57:00Z"/>
                <w:rFonts w:ascii="Calibri" w:hAnsi="Calibri"/>
                <w:color w:val="000000"/>
                <w:sz w:val="22"/>
                <w:szCs w:val="22"/>
                <w:lang w:val="fi-FI" w:eastAsia="fi-FI"/>
              </w:rPr>
            </w:pPr>
            <w:ins w:id="244" w:author="Harris, Paul, Vodafone Group" w:date="2021-03-25T17:57:00Z">
              <w:r>
                <w:rPr>
                  <w:rFonts w:ascii="Arial" w:hAnsi="Arial" w:cs="Arial"/>
                  <w:color w:val="000000"/>
                  <w:sz w:val="18"/>
                  <w:szCs w:val="18"/>
                  <w:lang w:eastAsia="zh-CN"/>
                </w:rPr>
                <w:t>3660</w:t>
              </w:r>
            </w:ins>
          </w:p>
        </w:tc>
      </w:tr>
      <w:tr w:rsidR="00EC5123" w14:paraId="44B19717" w14:textId="77777777" w:rsidTr="00780BED">
        <w:trPr>
          <w:trHeight w:val="288"/>
          <w:ins w:id="245"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04C60A0A" w14:textId="77777777" w:rsidR="00EC5123" w:rsidRDefault="00EC5123" w:rsidP="00780BED">
            <w:pPr>
              <w:spacing w:after="0"/>
              <w:jc w:val="center"/>
              <w:rPr>
                <w:ins w:id="246" w:author="Harris, Paul, Vodafone Group" w:date="2021-03-25T17:57:00Z"/>
                <w:rFonts w:ascii="Arial" w:hAnsi="Arial" w:cs="Arial"/>
                <w:b/>
                <w:bCs/>
                <w:color w:val="000000"/>
                <w:sz w:val="18"/>
                <w:szCs w:val="18"/>
                <w:lang w:val="fi-FI" w:eastAsia="fi-FI"/>
              </w:rPr>
            </w:pPr>
            <w:ins w:id="247" w:author="Harris, Paul, Vodafone Group" w:date="2021-03-25T17:57:00Z">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ins>
          </w:p>
        </w:tc>
        <w:tc>
          <w:tcPr>
            <w:tcW w:w="877" w:type="dxa"/>
            <w:tcBorders>
              <w:top w:val="nil"/>
              <w:left w:val="nil"/>
              <w:bottom w:val="single" w:sz="4" w:space="0" w:color="auto"/>
              <w:right w:val="single" w:sz="4" w:space="0" w:color="auto"/>
            </w:tcBorders>
            <w:vAlign w:val="center"/>
          </w:tcPr>
          <w:p w14:paraId="3C7BC706" w14:textId="77777777" w:rsidR="00EC5123" w:rsidRDefault="00EC5123" w:rsidP="00780BED">
            <w:pPr>
              <w:spacing w:after="0"/>
              <w:jc w:val="center"/>
              <w:rPr>
                <w:ins w:id="248" w:author="Harris, Paul, Vodafone Group" w:date="2021-03-25T17:57:00Z"/>
                <w:rFonts w:ascii="Arial" w:hAnsi="Arial" w:cs="Arial"/>
                <w:color w:val="000000"/>
                <w:sz w:val="18"/>
                <w:szCs w:val="18"/>
                <w:lang w:val="fi-FI" w:eastAsia="fi-FI"/>
              </w:rPr>
            </w:pPr>
            <w:ins w:id="249" w:author="Harris, Paul, Vodafone Group" w:date="2021-03-25T17:57:00Z">
              <w:r>
                <w:rPr>
                  <w:rFonts w:ascii="Arial" w:hAnsi="Arial" w:cs="Arial"/>
                  <w:color w:val="000000"/>
                  <w:sz w:val="18"/>
                  <w:szCs w:val="18"/>
                  <w:lang w:val="fi-FI" w:eastAsia="fi-FI"/>
                </w:rPr>
                <w:t>832</w:t>
              </w:r>
            </w:ins>
          </w:p>
        </w:tc>
        <w:tc>
          <w:tcPr>
            <w:tcW w:w="876" w:type="dxa"/>
            <w:tcBorders>
              <w:top w:val="nil"/>
              <w:left w:val="nil"/>
              <w:bottom w:val="single" w:sz="4" w:space="0" w:color="auto"/>
              <w:right w:val="single" w:sz="4" w:space="0" w:color="auto"/>
            </w:tcBorders>
            <w:vAlign w:val="center"/>
          </w:tcPr>
          <w:p w14:paraId="738EFD27" w14:textId="77777777" w:rsidR="00EC5123" w:rsidRDefault="00EC5123" w:rsidP="00780BED">
            <w:pPr>
              <w:spacing w:after="0"/>
              <w:jc w:val="center"/>
              <w:rPr>
                <w:ins w:id="250" w:author="Harris, Paul, Vodafone Group" w:date="2021-03-25T17:57:00Z"/>
                <w:rFonts w:ascii="Arial" w:hAnsi="Arial" w:cs="Arial"/>
                <w:color w:val="000000"/>
                <w:sz w:val="18"/>
                <w:szCs w:val="18"/>
                <w:lang w:val="fi-FI" w:eastAsia="fi-FI"/>
              </w:rPr>
            </w:pPr>
            <w:ins w:id="251" w:author="Harris, Paul, Vodafone Group" w:date="2021-03-25T17:57:00Z">
              <w:r>
                <w:rPr>
                  <w:rFonts w:ascii="Arial" w:hAnsi="Arial" w:cs="Arial"/>
                  <w:color w:val="000000"/>
                  <w:sz w:val="18"/>
                  <w:szCs w:val="18"/>
                  <w:lang w:val="fi-FI" w:eastAsia="fi-FI"/>
                </w:rPr>
                <w:t>862</w:t>
              </w:r>
            </w:ins>
          </w:p>
        </w:tc>
        <w:tc>
          <w:tcPr>
            <w:tcW w:w="876" w:type="dxa"/>
            <w:tcBorders>
              <w:top w:val="nil"/>
              <w:left w:val="nil"/>
              <w:bottom w:val="single" w:sz="4" w:space="0" w:color="auto"/>
              <w:right w:val="single" w:sz="4" w:space="0" w:color="auto"/>
            </w:tcBorders>
            <w:vAlign w:val="center"/>
          </w:tcPr>
          <w:p w14:paraId="4F92C86A" w14:textId="77777777" w:rsidR="00EC5123" w:rsidRDefault="00EC5123" w:rsidP="00780BED">
            <w:pPr>
              <w:spacing w:after="0"/>
              <w:jc w:val="center"/>
              <w:rPr>
                <w:ins w:id="252" w:author="Harris, Paul, Vodafone Group" w:date="2021-03-25T17:57:00Z"/>
                <w:rFonts w:ascii="Arial" w:hAnsi="Arial" w:cs="Arial"/>
                <w:color w:val="000000"/>
                <w:sz w:val="18"/>
                <w:szCs w:val="18"/>
                <w:lang w:val="fi-FI" w:eastAsia="fi-FI"/>
              </w:rPr>
            </w:pPr>
            <w:ins w:id="253" w:author="Harris, Paul, Vodafone Group" w:date="2021-03-25T17:57:00Z">
              <w:r>
                <w:rPr>
                  <w:rFonts w:ascii="Arial" w:hAnsi="Arial" w:cs="Arial"/>
                  <w:color w:val="000000"/>
                  <w:sz w:val="18"/>
                  <w:szCs w:val="18"/>
                  <w:lang w:val="fi-FI" w:eastAsia="fi-FI"/>
                </w:rPr>
                <w:t>791</w:t>
              </w:r>
            </w:ins>
          </w:p>
        </w:tc>
        <w:tc>
          <w:tcPr>
            <w:tcW w:w="876" w:type="dxa"/>
            <w:tcBorders>
              <w:top w:val="nil"/>
              <w:left w:val="nil"/>
              <w:bottom w:val="single" w:sz="4" w:space="0" w:color="auto"/>
              <w:right w:val="single" w:sz="4" w:space="0" w:color="auto"/>
            </w:tcBorders>
            <w:vAlign w:val="center"/>
          </w:tcPr>
          <w:p w14:paraId="4D1F5F1A" w14:textId="77777777" w:rsidR="00EC5123" w:rsidRDefault="00EC5123" w:rsidP="00780BED">
            <w:pPr>
              <w:spacing w:after="0"/>
              <w:jc w:val="center"/>
              <w:rPr>
                <w:ins w:id="254" w:author="Harris, Paul, Vodafone Group" w:date="2021-03-25T17:57:00Z"/>
                <w:rFonts w:ascii="Arial" w:hAnsi="Arial" w:cs="Arial"/>
                <w:color w:val="000000"/>
                <w:sz w:val="18"/>
                <w:szCs w:val="18"/>
                <w:lang w:val="fi-FI" w:eastAsia="fi-FI"/>
              </w:rPr>
            </w:pPr>
            <w:ins w:id="255" w:author="Harris, Paul, Vodafone Group" w:date="2021-03-25T17:57:00Z">
              <w:r>
                <w:rPr>
                  <w:rFonts w:ascii="Arial" w:hAnsi="Arial" w:cs="Arial"/>
                  <w:color w:val="000000"/>
                  <w:sz w:val="18"/>
                  <w:szCs w:val="18"/>
                  <w:lang w:val="fi-FI" w:eastAsia="fi-FI"/>
                </w:rPr>
                <w:t>821</w:t>
              </w:r>
            </w:ins>
          </w:p>
        </w:tc>
        <w:tc>
          <w:tcPr>
            <w:tcW w:w="876" w:type="dxa"/>
            <w:tcBorders>
              <w:top w:val="nil"/>
              <w:left w:val="nil"/>
              <w:bottom w:val="single" w:sz="4" w:space="0" w:color="auto"/>
              <w:right w:val="single" w:sz="4" w:space="0" w:color="auto"/>
            </w:tcBorders>
            <w:vAlign w:val="center"/>
          </w:tcPr>
          <w:p w14:paraId="4790450E" w14:textId="77777777" w:rsidR="00EC5123" w:rsidRDefault="00EC5123" w:rsidP="00780BED">
            <w:pPr>
              <w:spacing w:after="0"/>
              <w:jc w:val="center"/>
              <w:rPr>
                <w:ins w:id="256" w:author="Harris, Paul, Vodafone Group" w:date="2021-03-25T17:57:00Z"/>
                <w:rFonts w:ascii="Arial" w:hAnsi="Arial" w:cs="Arial"/>
                <w:color w:val="000000"/>
                <w:sz w:val="18"/>
                <w:szCs w:val="18"/>
                <w:lang w:val="fi-FI" w:eastAsia="fi-FI"/>
              </w:rPr>
            </w:pPr>
            <w:ins w:id="257" w:author="Harris, Paul, Vodafone Group" w:date="2021-03-25T17:57:00Z">
              <w:r>
                <w:rPr>
                  <w:rFonts w:ascii="Arial" w:hAnsi="Arial" w:cs="Arial"/>
                  <w:color w:val="000000"/>
                  <w:sz w:val="18"/>
                  <w:szCs w:val="18"/>
                  <w:lang w:val="fi-FI" w:eastAsia="fi-FI"/>
                </w:rPr>
                <w:t>1664</w:t>
              </w:r>
            </w:ins>
          </w:p>
        </w:tc>
        <w:tc>
          <w:tcPr>
            <w:tcW w:w="876" w:type="dxa"/>
            <w:tcBorders>
              <w:top w:val="nil"/>
              <w:left w:val="nil"/>
              <w:bottom w:val="single" w:sz="4" w:space="0" w:color="auto"/>
              <w:right w:val="single" w:sz="4" w:space="0" w:color="auto"/>
            </w:tcBorders>
            <w:vAlign w:val="center"/>
          </w:tcPr>
          <w:p w14:paraId="04B61769" w14:textId="77777777" w:rsidR="00EC5123" w:rsidRDefault="00EC5123" w:rsidP="00780BED">
            <w:pPr>
              <w:spacing w:after="0"/>
              <w:jc w:val="center"/>
              <w:rPr>
                <w:ins w:id="258" w:author="Harris, Paul, Vodafone Group" w:date="2021-03-25T17:57:00Z"/>
                <w:rFonts w:ascii="Arial" w:hAnsi="Arial" w:cs="Arial"/>
                <w:color w:val="000000"/>
                <w:sz w:val="18"/>
                <w:szCs w:val="18"/>
                <w:lang w:val="fi-FI" w:eastAsia="fi-FI"/>
              </w:rPr>
            </w:pPr>
            <w:ins w:id="259" w:author="Harris, Paul, Vodafone Group" w:date="2021-03-25T17:57:00Z">
              <w:r>
                <w:rPr>
                  <w:rFonts w:ascii="Arial" w:hAnsi="Arial" w:cs="Arial"/>
                  <w:color w:val="000000"/>
                  <w:sz w:val="18"/>
                  <w:szCs w:val="18"/>
                  <w:lang w:val="fi-FI" w:eastAsia="fi-FI"/>
                </w:rPr>
                <w:t>1724</w:t>
              </w:r>
            </w:ins>
          </w:p>
        </w:tc>
        <w:tc>
          <w:tcPr>
            <w:tcW w:w="876" w:type="dxa"/>
            <w:tcBorders>
              <w:top w:val="nil"/>
              <w:left w:val="nil"/>
              <w:bottom w:val="single" w:sz="4" w:space="0" w:color="auto"/>
              <w:right w:val="single" w:sz="4" w:space="0" w:color="auto"/>
            </w:tcBorders>
            <w:vAlign w:val="center"/>
          </w:tcPr>
          <w:p w14:paraId="58ACCB25" w14:textId="77777777" w:rsidR="00EC5123" w:rsidRDefault="00EC5123" w:rsidP="00780BED">
            <w:pPr>
              <w:spacing w:after="0"/>
              <w:jc w:val="center"/>
              <w:rPr>
                <w:ins w:id="260" w:author="Harris, Paul, Vodafone Group" w:date="2021-03-25T17:57:00Z"/>
                <w:rFonts w:ascii="Arial" w:hAnsi="Arial" w:cs="Arial"/>
                <w:color w:val="000000"/>
                <w:sz w:val="18"/>
                <w:szCs w:val="18"/>
                <w:lang w:val="fi-FI" w:eastAsia="fi-FI"/>
              </w:rPr>
            </w:pPr>
            <w:ins w:id="261" w:author="Harris, Paul, Vodafone Group" w:date="2021-03-25T17:57:00Z">
              <w:r>
                <w:rPr>
                  <w:rFonts w:ascii="Arial" w:hAnsi="Arial" w:cs="Arial"/>
                  <w:color w:val="000000"/>
                  <w:sz w:val="18"/>
                  <w:szCs w:val="18"/>
                  <w:lang w:val="fi-FI" w:eastAsia="fi-FI"/>
                </w:rPr>
                <w:t>2496</w:t>
              </w:r>
            </w:ins>
          </w:p>
        </w:tc>
        <w:tc>
          <w:tcPr>
            <w:tcW w:w="876" w:type="dxa"/>
            <w:tcBorders>
              <w:top w:val="nil"/>
              <w:left w:val="nil"/>
              <w:bottom w:val="single" w:sz="4" w:space="0" w:color="auto"/>
              <w:right w:val="single" w:sz="4" w:space="0" w:color="auto"/>
            </w:tcBorders>
            <w:vAlign w:val="center"/>
          </w:tcPr>
          <w:p w14:paraId="77FA2686" w14:textId="77777777" w:rsidR="00EC5123" w:rsidRDefault="00EC5123" w:rsidP="00780BED">
            <w:pPr>
              <w:spacing w:after="0"/>
              <w:jc w:val="center"/>
              <w:rPr>
                <w:ins w:id="262" w:author="Harris, Paul, Vodafone Group" w:date="2021-03-25T17:57:00Z"/>
                <w:rFonts w:ascii="Arial" w:hAnsi="Arial" w:cs="Arial"/>
                <w:color w:val="000000"/>
                <w:sz w:val="18"/>
                <w:szCs w:val="18"/>
                <w:lang w:val="fi-FI" w:eastAsia="fi-FI"/>
              </w:rPr>
            </w:pPr>
            <w:ins w:id="263" w:author="Harris, Paul, Vodafone Group" w:date="2021-03-25T17:57:00Z">
              <w:r>
                <w:rPr>
                  <w:rFonts w:ascii="Arial" w:hAnsi="Arial" w:cs="Arial"/>
                  <w:color w:val="000000"/>
                  <w:sz w:val="18"/>
                  <w:szCs w:val="18"/>
                  <w:lang w:val="fi-FI" w:eastAsia="fi-FI"/>
                </w:rPr>
                <w:t>2586</w:t>
              </w:r>
            </w:ins>
          </w:p>
        </w:tc>
        <w:tc>
          <w:tcPr>
            <w:tcW w:w="876" w:type="dxa"/>
            <w:tcBorders>
              <w:top w:val="nil"/>
              <w:left w:val="nil"/>
              <w:bottom w:val="single" w:sz="4" w:space="0" w:color="auto"/>
              <w:right w:val="single" w:sz="4" w:space="0" w:color="auto"/>
            </w:tcBorders>
            <w:vAlign w:val="center"/>
          </w:tcPr>
          <w:p w14:paraId="52A4EBF3" w14:textId="77777777" w:rsidR="00EC5123" w:rsidRDefault="00EC5123" w:rsidP="00780BED">
            <w:pPr>
              <w:spacing w:after="0"/>
              <w:jc w:val="center"/>
              <w:rPr>
                <w:ins w:id="264" w:author="Harris, Paul, Vodafone Group" w:date="2021-03-25T17:57:00Z"/>
                <w:rFonts w:ascii="Calibri" w:hAnsi="Calibri"/>
                <w:color w:val="000000"/>
                <w:sz w:val="22"/>
                <w:szCs w:val="22"/>
                <w:lang w:val="fi-FI" w:eastAsia="fi-FI"/>
              </w:rPr>
            </w:pPr>
            <w:ins w:id="265" w:author="Harris, Paul, Vodafone Group" w:date="2021-03-25T17:57:00Z">
              <w:r>
                <w:rPr>
                  <w:rFonts w:ascii="Arial" w:hAnsi="Arial" w:cs="Arial"/>
                  <w:color w:val="000000"/>
                  <w:sz w:val="18"/>
                  <w:szCs w:val="18"/>
                  <w:lang w:val="fi-FI" w:eastAsia="fi-FI"/>
                </w:rPr>
                <w:t>3328</w:t>
              </w:r>
            </w:ins>
          </w:p>
        </w:tc>
        <w:tc>
          <w:tcPr>
            <w:tcW w:w="867" w:type="dxa"/>
            <w:tcBorders>
              <w:top w:val="nil"/>
              <w:left w:val="nil"/>
              <w:bottom w:val="single" w:sz="4" w:space="0" w:color="auto"/>
              <w:right w:val="single" w:sz="4" w:space="0" w:color="auto"/>
            </w:tcBorders>
            <w:vAlign w:val="center"/>
          </w:tcPr>
          <w:p w14:paraId="1BFC9A21" w14:textId="77777777" w:rsidR="00EC5123" w:rsidRDefault="00EC5123" w:rsidP="00780BED">
            <w:pPr>
              <w:spacing w:after="0"/>
              <w:jc w:val="center"/>
              <w:rPr>
                <w:ins w:id="266" w:author="Harris, Paul, Vodafone Group" w:date="2021-03-25T17:57:00Z"/>
                <w:rFonts w:ascii="Calibri" w:hAnsi="Calibri"/>
                <w:color w:val="000000"/>
                <w:sz w:val="22"/>
                <w:szCs w:val="22"/>
                <w:lang w:val="fi-FI" w:eastAsia="fi-FI"/>
              </w:rPr>
            </w:pPr>
            <w:ins w:id="267" w:author="Harris, Paul, Vodafone Group" w:date="2021-03-25T17:57:00Z">
              <w:r>
                <w:rPr>
                  <w:rFonts w:ascii="Arial" w:hAnsi="Arial" w:cs="Arial"/>
                  <w:color w:val="000000"/>
                  <w:sz w:val="18"/>
                  <w:szCs w:val="18"/>
                  <w:lang w:val="fi-FI" w:eastAsia="fi-FI"/>
                </w:rPr>
                <w:t>3448</w:t>
              </w:r>
            </w:ins>
          </w:p>
        </w:tc>
      </w:tr>
    </w:tbl>
    <w:p w14:paraId="6BFE228C" w14:textId="77777777" w:rsidR="00EC5123" w:rsidRDefault="00EC5123" w:rsidP="00EC5123">
      <w:pPr>
        <w:jc w:val="center"/>
        <w:rPr>
          <w:ins w:id="268" w:author="Harris, Paul, Vodafone Group" w:date="2021-03-25T17:57:00Z"/>
          <w:rFonts w:ascii="Arial" w:eastAsia="MS Mincho" w:hAnsi="Arial"/>
          <w:b/>
          <w:lang w:eastAsia="zh-CN"/>
        </w:rPr>
      </w:pPr>
    </w:p>
    <w:p w14:paraId="0F8042DB" w14:textId="77777777" w:rsidR="00EC5123" w:rsidRDefault="00EC5123" w:rsidP="00EC5123">
      <w:pPr>
        <w:rPr>
          <w:ins w:id="269" w:author="Harris, Paul, Vodafone Group" w:date="2021-03-25T17:57:00Z"/>
          <w:rFonts w:eastAsia="MS Mincho"/>
          <w:lang w:eastAsia="zh-CN"/>
        </w:rPr>
      </w:pPr>
      <w:ins w:id="270" w:author="Harris, Paul, Vodafone Group" w:date="2021-03-25T17:57:00Z">
        <w:r>
          <w:rPr>
            <w:lang w:val="en-US" w:eastAsia="zh-CN"/>
          </w:rPr>
          <w:t xml:space="preserve">Based on above table, </w:t>
        </w:r>
        <w:r>
          <w:rPr>
            <w:lang w:eastAsia="zh-CN"/>
          </w:rPr>
          <w:t>no harmonic</w:t>
        </w:r>
        <w:r>
          <w:rPr>
            <w:rFonts w:eastAsia="MS Mincho"/>
            <w:lang w:eastAsia="zh-CN"/>
          </w:rPr>
          <w:t xml:space="preserve"> for CA_</w:t>
        </w:r>
        <w:r>
          <w:rPr>
            <w:rFonts w:eastAsia="MS Mincho" w:hint="eastAsia"/>
            <w:lang w:val="en-US" w:eastAsia="zh-CN"/>
          </w:rPr>
          <w:t>n</w:t>
        </w:r>
        <w:r>
          <w:rPr>
            <w:rFonts w:eastAsia="MS Mincho"/>
            <w:lang w:val="en-US" w:eastAsia="zh-CN"/>
          </w:rPr>
          <w:t>8</w:t>
        </w:r>
        <w:r>
          <w:rPr>
            <w:rFonts w:eastAsia="MS Mincho"/>
            <w:lang w:eastAsia="zh-CN"/>
          </w:rPr>
          <w:t>-</w:t>
        </w:r>
        <w:r>
          <w:rPr>
            <w:rFonts w:eastAsia="MS Mincho" w:hint="eastAsia"/>
            <w:lang w:val="en-US" w:eastAsia="zh-CN"/>
          </w:rPr>
          <w:t>n</w:t>
        </w:r>
        <w:r>
          <w:rPr>
            <w:rFonts w:eastAsia="MS Mincho"/>
            <w:lang w:val="en-US" w:eastAsia="zh-CN"/>
          </w:rPr>
          <w:t>20</w:t>
        </w:r>
      </w:ins>
    </w:p>
    <w:p w14:paraId="469197E9" w14:textId="77777777" w:rsidR="00EC5123" w:rsidRDefault="00EC5123" w:rsidP="00EC5123">
      <w:pPr>
        <w:jc w:val="center"/>
        <w:rPr>
          <w:ins w:id="271" w:author="Harris, Paul, Vodafone Group" w:date="2021-03-25T17:57:00Z"/>
          <w:rFonts w:ascii="Arial" w:eastAsia="MS Mincho" w:hAnsi="Arial"/>
          <w:b/>
          <w:lang w:eastAsia="ja-JP"/>
        </w:rPr>
      </w:pPr>
      <w:ins w:id="272" w:author="Harris, Paul, Vodafone Group" w:date="2021-03-25T17:57: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EC5123" w14:paraId="44C6E1E8" w14:textId="77777777" w:rsidTr="00780BED">
        <w:trPr>
          <w:trHeight w:val="300"/>
          <w:ins w:id="273" w:author="Harris, Paul, Vodafone Group" w:date="2021-03-25T17:57:00Z"/>
        </w:trPr>
        <w:tc>
          <w:tcPr>
            <w:tcW w:w="877" w:type="dxa"/>
            <w:tcBorders>
              <w:top w:val="single" w:sz="4" w:space="0" w:color="auto"/>
              <w:left w:val="single" w:sz="4" w:space="0" w:color="auto"/>
              <w:bottom w:val="single" w:sz="4" w:space="0" w:color="auto"/>
              <w:right w:val="single" w:sz="4" w:space="0" w:color="auto"/>
            </w:tcBorders>
            <w:vAlign w:val="center"/>
          </w:tcPr>
          <w:p w14:paraId="5A7DA301" w14:textId="77777777" w:rsidR="00EC5123" w:rsidRDefault="00EC5123" w:rsidP="00780BED">
            <w:pPr>
              <w:spacing w:after="0"/>
              <w:jc w:val="center"/>
              <w:rPr>
                <w:ins w:id="274" w:author="Harris, Paul, Vodafone Group" w:date="2021-03-25T17:57:00Z"/>
                <w:rFonts w:ascii="Arial" w:hAnsi="Arial" w:cs="Arial"/>
                <w:b/>
                <w:bCs/>
                <w:color w:val="000000"/>
                <w:sz w:val="18"/>
                <w:szCs w:val="18"/>
                <w:lang w:val="en-US" w:eastAsia="fi-FI"/>
              </w:rPr>
            </w:pPr>
            <w:ins w:id="275" w:author="Harris, Paul, Vodafone Group" w:date="2021-03-25T17:57: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20E343A5" w14:textId="77777777" w:rsidR="00EC5123" w:rsidRDefault="00EC5123" w:rsidP="00780BED">
            <w:pPr>
              <w:spacing w:after="0"/>
              <w:jc w:val="center"/>
              <w:rPr>
                <w:ins w:id="276" w:author="Harris, Paul, Vodafone Group" w:date="2021-03-25T17:57:00Z"/>
                <w:rFonts w:ascii="Arial" w:hAnsi="Arial" w:cs="Arial"/>
                <w:b/>
                <w:bCs/>
                <w:color w:val="000000"/>
                <w:sz w:val="18"/>
                <w:szCs w:val="18"/>
                <w:lang w:val="en-US" w:eastAsia="fi-FI"/>
              </w:rPr>
            </w:pPr>
            <w:ins w:id="277"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49A6C218" w14:textId="77777777" w:rsidR="00EC5123" w:rsidRDefault="00EC5123" w:rsidP="00780BED">
            <w:pPr>
              <w:spacing w:after="0"/>
              <w:jc w:val="center"/>
              <w:rPr>
                <w:ins w:id="278" w:author="Harris, Paul, Vodafone Group" w:date="2021-03-25T17:57:00Z"/>
                <w:rFonts w:ascii="Arial" w:hAnsi="Arial" w:cs="Arial"/>
                <w:b/>
                <w:bCs/>
                <w:color w:val="000000"/>
                <w:sz w:val="18"/>
                <w:szCs w:val="18"/>
                <w:lang w:val="en-US" w:eastAsia="fi-FI"/>
              </w:rPr>
            </w:pPr>
            <w:ins w:id="279"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D70F28E" w14:textId="77777777" w:rsidR="00EC5123" w:rsidRDefault="00EC5123" w:rsidP="00780BED">
            <w:pPr>
              <w:spacing w:after="0"/>
              <w:jc w:val="center"/>
              <w:rPr>
                <w:ins w:id="280" w:author="Harris, Paul, Vodafone Group" w:date="2021-03-25T17:57:00Z"/>
                <w:rFonts w:ascii="Arial" w:hAnsi="Arial" w:cs="Arial"/>
                <w:b/>
                <w:bCs/>
                <w:color w:val="000000"/>
                <w:sz w:val="18"/>
                <w:szCs w:val="18"/>
                <w:lang w:val="en-US" w:eastAsia="fi-FI"/>
              </w:rPr>
            </w:pPr>
            <w:ins w:id="281"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115F147" w14:textId="77777777" w:rsidR="00EC5123" w:rsidRDefault="00EC5123" w:rsidP="00780BED">
            <w:pPr>
              <w:spacing w:after="0"/>
              <w:jc w:val="center"/>
              <w:rPr>
                <w:ins w:id="282" w:author="Harris, Paul, Vodafone Group" w:date="2021-03-25T17:57:00Z"/>
                <w:rFonts w:ascii="Arial" w:hAnsi="Arial" w:cs="Arial"/>
                <w:b/>
                <w:bCs/>
                <w:color w:val="000000"/>
                <w:sz w:val="18"/>
                <w:szCs w:val="18"/>
                <w:lang w:val="en-US" w:eastAsia="fi-FI"/>
              </w:rPr>
            </w:pPr>
            <w:ins w:id="283" w:author="Harris, Paul, Vodafone Group" w:date="2021-03-25T17:57: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11D5F368" w14:textId="77777777" w:rsidR="00EC5123" w:rsidRDefault="00EC5123" w:rsidP="00780BED">
            <w:pPr>
              <w:spacing w:after="0"/>
              <w:jc w:val="center"/>
              <w:rPr>
                <w:ins w:id="284" w:author="Harris, Paul, Vodafone Group" w:date="2021-03-25T17:57:00Z"/>
                <w:rFonts w:ascii="Arial" w:hAnsi="Arial" w:cs="Arial"/>
                <w:b/>
                <w:bCs/>
                <w:color w:val="000000"/>
                <w:sz w:val="18"/>
                <w:szCs w:val="18"/>
                <w:lang w:val="fi-FI" w:eastAsia="fi-FI"/>
              </w:rPr>
            </w:pPr>
            <w:ins w:id="285" w:author="Harris, Paul, Vodafone Group" w:date="2021-03-25T17:57: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7E7A29D" w14:textId="77777777" w:rsidR="00EC5123" w:rsidRDefault="00EC5123" w:rsidP="00780BED">
            <w:pPr>
              <w:spacing w:after="0"/>
              <w:jc w:val="center"/>
              <w:rPr>
                <w:ins w:id="286" w:author="Harris, Paul, Vodafone Group" w:date="2021-03-25T17:57:00Z"/>
                <w:rFonts w:ascii="Arial" w:hAnsi="Arial" w:cs="Arial"/>
                <w:b/>
                <w:bCs/>
                <w:color w:val="000000"/>
                <w:sz w:val="18"/>
                <w:szCs w:val="18"/>
                <w:lang w:val="fi-FI" w:eastAsia="fi-FI"/>
              </w:rPr>
            </w:pPr>
            <w:ins w:id="287" w:author="Harris, Paul, Vodafone Group" w:date="2021-03-25T17:57: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6C5645F6" w14:textId="77777777" w:rsidR="00EC5123" w:rsidRDefault="00EC5123" w:rsidP="00780BED">
            <w:pPr>
              <w:spacing w:after="0"/>
              <w:jc w:val="center"/>
              <w:rPr>
                <w:ins w:id="288" w:author="Harris, Paul, Vodafone Group" w:date="2021-03-25T17:57:00Z"/>
                <w:rFonts w:ascii="Arial" w:hAnsi="Arial" w:cs="Arial"/>
                <w:b/>
                <w:bCs/>
                <w:color w:val="000000"/>
                <w:sz w:val="18"/>
                <w:szCs w:val="18"/>
                <w:lang w:val="fi-FI" w:eastAsia="fi-FI"/>
              </w:rPr>
            </w:pPr>
            <w:ins w:id="289" w:author="Harris, Paul, Vodafone Group" w:date="2021-03-25T17:57:00Z">
              <w:r>
                <w:rPr>
                  <w:rFonts w:ascii="Arial" w:hAnsi="Arial" w:cs="Arial"/>
                  <w:b/>
                  <w:bCs/>
                  <w:color w:val="000000"/>
                  <w:sz w:val="18"/>
                  <w:szCs w:val="18"/>
                  <w:lang w:val="fi-FI" w:eastAsia="fi-FI"/>
                </w:rPr>
                <w:t>4th  Harmonic</w:t>
              </w:r>
            </w:ins>
          </w:p>
        </w:tc>
      </w:tr>
      <w:tr w:rsidR="00EC5123" w14:paraId="497B9B0F" w14:textId="77777777" w:rsidTr="00780BED">
        <w:trPr>
          <w:trHeight w:val="732"/>
          <w:ins w:id="290"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1CD55EB8" w14:textId="77777777" w:rsidR="00EC5123" w:rsidRDefault="00EC5123" w:rsidP="00780BED">
            <w:pPr>
              <w:spacing w:after="0"/>
              <w:jc w:val="center"/>
              <w:rPr>
                <w:ins w:id="291" w:author="Harris, Paul, Vodafone Group" w:date="2021-03-25T17:57:00Z"/>
                <w:rFonts w:ascii="Arial" w:hAnsi="Arial" w:cs="Arial"/>
                <w:b/>
                <w:bCs/>
                <w:color w:val="000000"/>
                <w:sz w:val="18"/>
                <w:szCs w:val="18"/>
                <w:lang w:val="fi-FI" w:eastAsia="fi-FI"/>
              </w:rPr>
            </w:pPr>
            <w:ins w:id="292" w:author="Harris, Paul, Vodafone Group" w:date="2021-03-25T17:57: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409F7FBA" w14:textId="77777777" w:rsidR="00EC5123" w:rsidRDefault="00EC5123" w:rsidP="00780BED">
            <w:pPr>
              <w:spacing w:after="0"/>
              <w:jc w:val="center"/>
              <w:rPr>
                <w:ins w:id="293" w:author="Harris, Paul, Vodafone Group" w:date="2021-03-25T17:57:00Z"/>
                <w:rFonts w:ascii="Arial" w:hAnsi="Arial" w:cs="Arial"/>
                <w:b/>
                <w:bCs/>
                <w:color w:val="000000"/>
                <w:sz w:val="18"/>
                <w:szCs w:val="18"/>
                <w:lang w:val="fi-FI" w:eastAsia="fi-FI"/>
              </w:rPr>
            </w:pPr>
            <w:ins w:id="294" w:author="Harris, Paul, Vodafone Group" w:date="2021-03-25T17:57: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41F3D5F7" w14:textId="77777777" w:rsidR="00EC5123" w:rsidRDefault="00EC5123" w:rsidP="00780BED">
            <w:pPr>
              <w:spacing w:after="0"/>
              <w:jc w:val="center"/>
              <w:rPr>
                <w:ins w:id="295" w:author="Harris, Paul, Vodafone Group" w:date="2021-03-25T17:57:00Z"/>
                <w:rFonts w:ascii="Arial" w:hAnsi="Arial" w:cs="Arial"/>
                <w:b/>
                <w:bCs/>
                <w:color w:val="000000"/>
                <w:sz w:val="18"/>
                <w:szCs w:val="18"/>
                <w:lang w:val="fi-FI" w:eastAsia="fi-FI"/>
              </w:rPr>
            </w:pPr>
            <w:ins w:id="296" w:author="Harris, Paul, Vodafone Group" w:date="2021-03-25T17:57: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426444F0" w14:textId="77777777" w:rsidR="00EC5123" w:rsidRDefault="00EC5123" w:rsidP="00780BED">
            <w:pPr>
              <w:spacing w:after="0"/>
              <w:jc w:val="center"/>
              <w:rPr>
                <w:ins w:id="297" w:author="Harris, Paul, Vodafone Group" w:date="2021-03-25T17:57:00Z"/>
                <w:rFonts w:ascii="Arial" w:hAnsi="Arial" w:cs="Arial"/>
                <w:b/>
                <w:bCs/>
                <w:color w:val="000000"/>
                <w:sz w:val="18"/>
                <w:szCs w:val="18"/>
                <w:lang w:val="fi-FI" w:eastAsia="fi-FI"/>
              </w:rPr>
            </w:pPr>
            <w:ins w:id="298" w:author="Harris, Paul, Vodafone Group" w:date="2021-03-25T17:5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1BB58DB9" w14:textId="77777777" w:rsidR="00EC5123" w:rsidRDefault="00EC5123" w:rsidP="00780BED">
            <w:pPr>
              <w:spacing w:after="0"/>
              <w:jc w:val="center"/>
              <w:rPr>
                <w:ins w:id="299" w:author="Harris, Paul, Vodafone Group" w:date="2021-03-25T17:57:00Z"/>
                <w:rFonts w:ascii="Arial" w:hAnsi="Arial" w:cs="Arial"/>
                <w:b/>
                <w:bCs/>
                <w:color w:val="000000"/>
                <w:sz w:val="18"/>
                <w:szCs w:val="18"/>
                <w:lang w:val="fi-FI" w:eastAsia="fi-FI"/>
              </w:rPr>
            </w:pPr>
            <w:ins w:id="300" w:author="Harris, Paul, Vodafone Group" w:date="2021-03-25T17:57: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1F0AA037" w14:textId="77777777" w:rsidR="00EC5123" w:rsidRDefault="00EC5123" w:rsidP="00780BED">
            <w:pPr>
              <w:spacing w:after="0"/>
              <w:jc w:val="center"/>
              <w:rPr>
                <w:ins w:id="301" w:author="Harris, Paul, Vodafone Group" w:date="2021-03-25T17:57:00Z"/>
                <w:rFonts w:ascii="Arial" w:hAnsi="Arial" w:cs="Arial"/>
                <w:b/>
                <w:bCs/>
                <w:color w:val="000000"/>
                <w:sz w:val="18"/>
                <w:szCs w:val="18"/>
                <w:lang w:val="fi-FI" w:eastAsia="fi-FI"/>
              </w:rPr>
            </w:pPr>
            <w:ins w:id="302" w:author="Harris, Paul, Vodafone Group" w:date="2021-03-25T17:5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75B125AF" w14:textId="77777777" w:rsidR="00EC5123" w:rsidRDefault="00EC5123" w:rsidP="00780BED">
            <w:pPr>
              <w:spacing w:after="0"/>
              <w:jc w:val="center"/>
              <w:rPr>
                <w:ins w:id="303" w:author="Harris, Paul, Vodafone Group" w:date="2021-03-25T17:57:00Z"/>
                <w:rFonts w:ascii="Arial" w:hAnsi="Arial" w:cs="Arial"/>
                <w:b/>
                <w:bCs/>
                <w:color w:val="000000"/>
                <w:sz w:val="18"/>
                <w:szCs w:val="18"/>
                <w:lang w:val="fi-FI" w:eastAsia="fi-FI"/>
              </w:rPr>
            </w:pPr>
            <w:ins w:id="304" w:author="Harris, Paul, Vodafone Group" w:date="2021-03-25T17:57: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27FFA442" w14:textId="77777777" w:rsidR="00EC5123" w:rsidRDefault="00EC5123" w:rsidP="00780BED">
            <w:pPr>
              <w:spacing w:after="0"/>
              <w:jc w:val="center"/>
              <w:rPr>
                <w:ins w:id="305" w:author="Harris, Paul, Vodafone Group" w:date="2021-03-25T17:57:00Z"/>
                <w:rFonts w:ascii="Arial" w:hAnsi="Arial" w:cs="Arial"/>
                <w:b/>
                <w:bCs/>
                <w:color w:val="000000"/>
                <w:sz w:val="18"/>
                <w:szCs w:val="18"/>
                <w:lang w:val="fi-FI" w:eastAsia="fi-FI"/>
              </w:rPr>
            </w:pPr>
            <w:ins w:id="306" w:author="Harris, Paul, Vodafone Group" w:date="2021-03-25T17:5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154D5138" w14:textId="77777777" w:rsidR="00EC5123" w:rsidRDefault="00EC5123" w:rsidP="00780BED">
            <w:pPr>
              <w:spacing w:after="0"/>
              <w:jc w:val="center"/>
              <w:rPr>
                <w:ins w:id="307" w:author="Harris, Paul, Vodafone Group" w:date="2021-03-25T17:57:00Z"/>
                <w:rFonts w:ascii="Arial" w:hAnsi="Arial" w:cs="Arial"/>
                <w:b/>
                <w:bCs/>
                <w:color w:val="000000"/>
                <w:sz w:val="18"/>
                <w:szCs w:val="18"/>
                <w:lang w:val="fi-FI" w:eastAsia="fi-FI"/>
              </w:rPr>
            </w:pPr>
            <w:ins w:id="308" w:author="Harris, Paul, Vodafone Group" w:date="2021-03-25T17:57: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523191A2" w14:textId="77777777" w:rsidR="00EC5123" w:rsidRDefault="00EC5123" w:rsidP="00780BED">
            <w:pPr>
              <w:spacing w:after="0"/>
              <w:jc w:val="center"/>
              <w:rPr>
                <w:ins w:id="309" w:author="Harris, Paul, Vodafone Group" w:date="2021-03-25T17:57:00Z"/>
                <w:rFonts w:ascii="Arial" w:hAnsi="Arial" w:cs="Arial"/>
                <w:b/>
                <w:bCs/>
                <w:color w:val="000000"/>
                <w:sz w:val="18"/>
                <w:szCs w:val="18"/>
                <w:lang w:val="fi-FI" w:eastAsia="fi-FI"/>
              </w:rPr>
            </w:pPr>
            <w:ins w:id="310" w:author="Harris, Paul, Vodafone Group" w:date="2021-03-25T17:57: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52ACC7D8" w14:textId="77777777" w:rsidR="00EC5123" w:rsidRDefault="00EC5123" w:rsidP="00780BED">
            <w:pPr>
              <w:spacing w:after="0"/>
              <w:jc w:val="center"/>
              <w:rPr>
                <w:ins w:id="311" w:author="Harris, Paul, Vodafone Group" w:date="2021-03-25T17:57:00Z"/>
                <w:rFonts w:ascii="Arial" w:hAnsi="Arial" w:cs="Arial"/>
                <w:b/>
                <w:bCs/>
                <w:color w:val="000000"/>
                <w:sz w:val="18"/>
                <w:szCs w:val="18"/>
                <w:lang w:val="fi-FI" w:eastAsia="fi-FI"/>
              </w:rPr>
            </w:pPr>
            <w:ins w:id="312" w:author="Harris, Paul, Vodafone Group" w:date="2021-03-25T17:57:00Z">
              <w:r>
                <w:rPr>
                  <w:rFonts w:ascii="Arial" w:hAnsi="Arial" w:cs="Arial"/>
                  <w:b/>
                  <w:bCs/>
                  <w:color w:val="000000"/>
                  <w:sz w:val="18"/>
                  <w:szCs w:val="18"/>
                  <w:lang w:val="fi-FI" w:eastAsia="fi-FI"/>
                </w:rPr>
                <w:t>DL High Band Edge</w:t>
              </w:r>
            </w:ins>
          </w:p>
        </w:tc>
      </w:tr>
      <w:tr w:rsidR="00EC5123" w14:paraId="12DA3BDA" w14:textId="77777777" w:rsidTr="00780BED">
        <w:trPr>
          <w:trHeight w:val="288"/>
          <w:ins w:id="313"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25F87660" w14:textId="77777777" w:rsidR="00EC5123" w:rsidRDefault="00EC5123" w:rsidP="00780BED">
            <w:pPr>
              <w:spacing w:after="0"/>
              <w:jc w:val="center"/>
              <w:rPr>
                <w:ins w:id="314" w:author="Harris, Paul, Vodafone Group" w:date="2021-03-25T17:57:00Z"/>
                <w:rFonts w:ascii="Arial" w:hAnsi="Arial" w:cs="Arial"/>
                <w:b/>
                <w:bCs/>
                <w:color w:val="000000"/>
                <w:sz w:val="18"/>
                <w:szCs w:val="18"/>
                <w:lang w:val="fi-FI" w:eastAsia="fi-FI"/>
              </w:rPr>
            </w:pPr>
            <w:ins w:id="315" w:author="Harris, Paul, Vodafone Group" w:date="2021-03-25T17:57:00Z">
              <w:r>
                <w:rPr>
                  <w:rFonts w:ascii="Arial" w:hAnsi="Arial" w:cs="Arial"/>
                  <w:b/>
                  <w:bCs/>
                  <w:color w:val="000000"/>
                  <w:sz w:val="18"/>
                  <w:szCs w:val="18"/>
                  <w:lang w:val="en-US" w:eastAsia="zh-CN"/>
                </w:rPr>
                <w:t>n8</w:t>
              </w:r>
            </w:ins>
          </w:p>
        </w:tc>
        <w:tc>
          <w:tcPr>
            <w:tcW w:w="877" w:type="dxa"/>
            <w:tcBorders>
              <w:top w:val="single" w:sz="4" w:space="0" w:color="auto"/>
              <w:left w:val="nil"/>
              <w:bottom w:val="single" w:sz="4" w:space="0" w:color="auto"/>
              <w:right w:val="single" w:sz="4" w:space="0" w:color="auto"/>
            </w:tcBorders>
            <w:vAlign w:val="center"/>
          </w:tcPr>
          <w:p w14:paraId="47E2183E" w14:textId="77777777" w:rsidR="00EC5123" w:rsidRDefault="00EC5123" w:rsidP="00780BED">
            <w:pPr>
              <w:spacing w:after="0"/>
              <w:jc w:val="center"/>
              <w:rPr>
                <w:ins w:id="316" w:author="Harris, Paul, Vodafone Group" w:date="2021-03-25T17:57:00Z"/>
                <w:rFonts w:ascii="Arial" w:hAnsi="Arial" w:cs="Arial"/>
                <w:color w:val="000000"/>
                <w:sz w:val="18"/>
                <w:szCs w:val="18"/>
                <w:lang w:val="fi-FI" w:eastAsia="fi-FI"/>
              </w:rPr>
            </w:pPr>
            <w:ins w:id="317" w:author="Harris, Paul, Vodafone Group" w:date="2021-03-25T17:57:00Z">
              <w:r>
                <w:rPr>
                  <w:rFonts w:ascii="Arial" w:hAnsi="Arial" w:cs="Arial"/>
                  <w:color w:val="000000"/>
                  <w:sz w:val="18"/>
                  <w:szCs w:val="18"/>
                  <w:lang w:eastAsia="zh-CN"/>
                </w:rPr>
                <w:t>880</w:t>
              </w:r>
            </w:ins>
          </w:p>
        </w:tc>
        <w:tc>
          <w:tcPr>
            <w:tcW w:w="876" w:type="dxa"/>
            <w:tcBorders>
              <w:top w:val="single" w:sz="4" w:space="0" w:color="auto"/>
              <w:left w:val="nil"/>
              <w:bottom w:val="single" w:sz="4" w:space="0" w:color="auto"/>
              <w:right w:val="single" w:sz="4" w:space="0" w:color="auto"/>
            </w:tcBorders>
            <w:vAlign w:val="center"/>
          </w:tcPr>
          <w:p w14:paraId="47C8D46B" w14:textId="77777777" w:rsidR="00EC5123" w:rsidRDefault="00EC5123" w:rsidP="00780BED">
            <w:pPr>
              <w:spacing w:after="0"/>
              <w:jc w:val="center"/>
              <w:rPr>
                <w:ins w:id="318" w:author="Harris, Paul, Vodafone Group" w:date="2021-03-25T17:57:00Z"/>
                <w:rFonts w:ascii="Arial" w:hAnsi="Arial" w:cs="Arial"/>
                <w:color w:val="000000"/>
                <w:sz w:val="18"/>
                <w:szCs w:val="18"/>
                <w:lang w:val="fi-FI" w:eastAsia="fi-FI"/>
              </w:rPr>
            </w:pPr>
            <w:ins w:id="319" w:author="Harris, Paul, Vodafone Group" w:date="2021-03-25T17:57:00Z">
              <w:r>
                <w:rPr>
                  <w:rFonts w:ascii="Arial" w:hAnsi="Arial" w:cs="Arial"/>
                  <w:color w:val="000000"/>
                  <w:sz w:val="18"/>
                  <w:szCs w:val="18"/>
                  <w:lang w:eastAsia="zh-CN"/>
                </w:rPr>
                <w:t>915</w:t>
              </w:r>
            </w:ins>
          </w:p>
        </w:tc>
        <w:tc>
          <w:tcPr>
            <w:tcW w:w="876" w:type="dxa"/>
            <w:tcBorders>
              <w:top w:val="single" w:sz="4" w:space="0" w:color="auto"/>
              <w:left w:val="nil"/>
              <w:bottom w:val="single" w:sz="4" w:space="0" w:color="auto"/>
              <w:right w:val="single" w:sz="4" w:space="0" w:color="auto"/>
            </w:tcBorders>
            <w:vAlign w:val="center"/>
          </w:tcPr>
          <w:p w14:paraId="7E89FB29" w14:textId="77777777" w:rsidR="00EC5123" w:rsidRDefault="00EC5123" w:rsidP="00780BED">
            <w:pPr>
              <w:spacing w:after="0"/>
              <w:jc w:val="center"/>
              <w:rPr>
                <w:ins w:id="320" w:author="Harris, Paul, Vodafone Group" w:date="2021-03-25T17:57:00Z"/>
                <w:rFonts w:ascii="Arial" w:hAnsi="Arial" w:cs="Arial"/>
                <w:color w:val="000000"/>
                <w:sz w:val="18"/>
                <w:szCs w:val="18"/>
                <w:lang w:val="fi-FI" w:eastAsia="fi-FI"/>
              </w:rPr>
            </w:pPr>
            <w:ins w:id="321" w:author="Harris, Paul, Vodafone Group" w:date="2021-03-25T17:57:00Z">
              <w:r>
                <w:rPr>
                  <w:rFonts w:ascii="Arial" w:hAnsi="Arial" w:cs="Arial"/>
                  <w:color w:val="000000"/>
                  <w:sz w:val="18"/>
                  <w:szCs w:val="18"/>
                  <w:lang w:eastAsia="zh-CN"/>
                </w:rPr>
                <w:t>925</w:t>
              </w:r>
            </w:ins>
          </w:p>
        </w:tc>
        <w:tc>
          <w:tcPr>
            <w:tcW w:w="876" w:type="dxa"/>
            <w:tcBorders>
              <w:top w:val="single" w:sz="4" w:space="0" w:color="auto"/>
              <w:left w:val="nil"/>
              <w:bottom w:val="single" w:sz="4" w:space="0" w:color="auto"/>
              <w:right w:val="single" w:sz="4" w:space="0" w:color="auto"/>
            </w:tcBorders>
            <w:vAlign w:val="center"/>
          </w:tcPr>
          <w:p w14:paraId="0E75627D" w14:textId="77777777" w:rsidR="00EC5123" w:rsidRDefault="00EC5123" w:rsidP="00780BED">
            <w:pPr>
              <w:spacing w:after="0"/>
              <w:jc w:val="center"/>
              <w:rPr>
                <w:ins w:id="322" w:author="Harris, Paul, Vodafone Group" w:date="2021-03-25T17:57:00Z"/>
                <w:rFonts w:ascii="Arial" w:hAnsi="Arial" w:cs="Arial"/>
                <w:color w:val="000000"/>
                <w:sz w:val="18"/>
                <w:szCs w:val="18"/>
                <w:lang w:val="fi-FI" w:eastAsia="fi-FI"/>
              </w:rPr>
            </w:pPr>
            <w:ins w:id="323" w:author="Harris, Paul, Vodafone Group" w:date="2021-03-25T17:57:00Z">
              <w:r>
                <w:rPr>
                  <w:rFonts w:ascii="Arial" w:hAnsi="Arial" w:cs="Arial"/>
                  <w:color w:val="000000"/>
                  <w:sz w:val="18"/>
                  <w:szCs w:val="18"/>
                  <w:lang w:eastAsia="zh-CN"/>
                </w:rPr>
                <w:t>960</w:t>
              </w:r>
            </w:ins>
          </w:p>
        </w:tc>
        <w:tc>
          <w:tcPr>
            <w:tcW w:w="876" w:type="dxa"/>
            <w:tcBorders>
              <w:top w:val="single" w:sz="4" w:space="0" w:color="auto"/>
              <w:left w:val="nil"/>
              <w:bottom w:val="single" w:sz="4" w:space="0" w:color="auto"/>
              <w:right w:val="single" w:sz="4" w:space="0" w:color="auto"/>
            </w:tcBorders>
            <w:vAlign w:val="center"/>
          </w:tcPr>
          <w:p w14:paraId="484FFC00" w14:textId="77777777" w:rsidR="00EC5123" w:rsidRDefault="00EC5123" w:rsidP="00780BED">
            <w:pPr>
              <w:spacing w:after="0"/>
              <w:jc w:val="center"/>
              <w:rPr>
                <w:ins w:id="324" w:author="Harris, Paul, Vodafone Group" w:date="2021-03-25T17:57:00Z"/>
                <w:rFonts w:ascii="Arial" w:hAnsi="Arial" w:cs="Arial"/>
                <w:color w:val="000000"/>
                <w:sz w:val="18"/>
                <w:szCs w:val="18"/>
                <w:lang w:val="fi-FI" w:eastAsia="fi-FI"/>
              </w:rPr>
            </w:pPr>
            <w:ins w:id="325" w:author="Harris, Paul, Vodafone Group" w:date="2021-03-25T17:57:00Z">
              <w:r>
                <w:rPr>
                  <w:rFonts w:ascii="Arial" w:hAnsi="Arial" w:cs="Arial"/>
                  <w:color w:val="000000"/>
                  <w:sz w:val="18"/>
                  <w:szCs w:val="18"/>
                  <w:lang w:eastAsia="zh-CN"/>
                </w:rPr>
                <w:t>1850</w:t>
              </w:r>
            </w:ins>
          </w:p>
        </w:tc>
        <w:tc>
          <w:tcPr>
            <w:tcW w:w="876" w:type="dxa"/>
            <w:tcBorders>
              <w:top w:val="single" w:sz="4" w:space="0" w:color="auto"/>
              <w:left w:val="nil"/>
              <w:bottom w:val="single" w:sz="4" w:space="0" w:color="auto"/>
              <w:right w:val="single" w:sz="4" w:space="0" w:color="auto"/>
            </w:tcBorders>
            <w:vAlign w:val="center"/>
          </w:tcPr>
          <w:p w14:paraId="3F835462" w14:textId="77777777" w:rsidR="00EC5123" w:rsidRDefault="00EC5123" w:rsidP="00780BED">
            <w:pPr>
              <w:spacing w:after="0"/>
              <w:jc w:val="center"/>
              <w:rPr>
                <w:ins w:id="326" w:author="Harris, Paul, Vodafone Group" w:date="2021-03-25T17:57:00Z"/>
                <w:rFonts w:ascii="Arial" w:hAnsi="Arial" w:cs="Arial"/>
                <w:color w:val="000000"/>
                <w:sz w:val="18"/>
                <w:szCs w:val="18"/>
                <w:lang w:val="fi-FI" w:eastAsia="fi-FI"/>
              </w:rPr>
            </w:pPr>
            <w:ins w:id="327" w:author="Harris, Paul, Vodafone Group" w:date="2021-03-25T17:57:00Z">
              <w:r>
                <w:rPr>
                  <w:rFonts w:ascii="Arial" w:hAnsi="Arial" w:cs="Arial"/>
                  <w:color w:val="000000"/>
                  <w:sz w:val="18"/>
                  <w:szCs w:val="18"/>
                  <w:lang w:eastAsia="zh-CN"/>
                </w:rPr>
                <w:t>1920</w:t>
              </w:r>
            </w:ins>
          </w:p>
        </w:tc>
        <w:tc>
          <w:tcPr>
            <w:tcW w:w="876" w:type="dxa"/>
            <w:tcBorders>
              <w:top w:val="single" w:sz="4" w:space="0" w:color="auto"/>
              <w:left w:val="nil"/>
              <w:bottom w:val="single" w:sz="4" w:space="0" w:color="auto"/>
              <w:right w:val="single" w:sz="4" w:space="0" w:color="auto"/>
            </w:tcBorders>
            <w:vAlign w:val="center"/>
          </w:tcPr>
          <w:p w14:paraId="2C48F8E9" w14:textId="77777777" w:rsidR="00EC5123" w:rsidRDefault="00EC5123" w:rsidP="00780BED">
            <w:pPr>
              <w:spacing w:after="0"/>
              <w:jc w:val="center"/>
              <w:rPr>
                <w:ins w:id="328" w:author="Harris, Paul, Vodafone Group" w:date="2021-03-25T17:57:00Z"/>
                <w:rFonts w:ascii="Arial" w:hAnsi="Arial" w:cs="Arial"/>
                <w:color w:val="000000"/>
                <w:sz w:val="18"/>
                <w:szCs w:val="18"/>
                <w:lang w:val="fi-FI" w:eastAsia="fi-FI"/>
              </w:rPr>
            </w:pPr>
            <w:ins w:id="329" w:author="Harris, Paul, Vodafone Group" w:date="2021-03-25T17:57:00Z">
              <w:r>
                <w:rPr>
                  <w:rFonts w:ascii="Arial" w:hAnsi="Arial" w:cs="Arial"/>
                  <w:color w:val="000000"/>
                  <w:sz w:val="18"/>
                  <w:szCs w:val="18"/>
                  <w:lang w:eastAsia="zh-CN"/>
                </w:rPr>
                <w:t>2775</w:t>
              </w:r>
            </w:ins>
          </w:p>
        </w:tc>
        <w:tc>
          <w:tcPr>
            <w:tcW w:w="876" w:type="dxa"/>
            <w:tcBorders>
              <w:top w:val="single" w:sz="4" w:space="0" w:color="auto"/>
              <w:left w:val="nil"/>
              <w:bottom w:val="single" w:sz="4" w:space="0" w:color="auto"/>
              <w:right w:val="single" w:sz="4" w:space="0" w:color="auto"/>
            </w:tcBorders>
            <w:vAlign w:val="center"/>
          </w:tcPr>
          <w:p w14:paraId="0681DD29" w14:textId="77777777" w:rsidR="00EC5123" w:rsidRDefault="00EC5123" w:rsidP="00780BED">
            <w:pPr>
              <w:spacing w:after="0"/>
              <w:jc w:val="center"/>
              <w:rPr>
                <w:ins w:id="330" w:author="Harris, Paul, Vodafone Group" w:date="2021-03-25T17:57:00Z"/>
                <w:rFonts w:ascii="Arial" w:hAnsi="Arial" w:cs="Arial"/>
                <w:color w:val="000000"/>
                <w:sz w:val="18"/>
                <w:szCs w:val="18"/>
                <w:lang w:val="fi-FI" w:eastAsia="fi-FI"/>
              </w:rPr>
            </w:pPr>
            <w:ins w:id="331" w:author="Harris, Paul, Vodafone Group" w:date="2021-03-25T17:57:00Z">
              <w:r>
                <w:rPr>
                  <w:rFonts w:ascii="Arial" w:hAnsi="Arial" w:cs="Arial"/>
                  <w:color w:val="000000"/>
                  <w:sz w:val="18"/>
                  <w:szCs w:val="18"/>
                  <w:lang w:eastAsia="zh-CN"/>
                </w:rPr>
                <w:t>2880</w:t>
              </w:r>
            </w:ins>
          </w:p>
        </w:tc>
        <w:tc>
          <w:tcPr>
            <w:tcW w:w="876" w:type="dxa"/>
            <w:tcBorders>
              <w:top w:val="nil"/>
              <w:left w:val="nil"/>
              <w:bottom w:val="single" w:sz="4" w:space="0" w:color="auto"/>
              <w:right w:val="single" w:sz="4" w:space="0" w:color="auto"/>
            </w:tcBorders>
            <w:vAlign w:val="center"/>
          </w:tcPr>
          <w:p w14:paraId="3F0E318E" w14:textId="77777777" w:rsidR="00EC5123" w:rsidRDefault="00EC5123" w:rsidP="00780BED">
            <w:pPr>
              <w:spacing w:after="0"/>
              <w:jc w:val="center"/>
              <w:rPr>
                <w:ins w:id="332" w:author="Harris, Paul, Vodafone Group" w:date="2021-03-25T17:57:00Z"/>
                <w:rFonts w:ascii="Calibri" w:hAnsi="Calibri"/>
                <w:color w:val="000000"/>
                <w:sz w:val="22"/>
                <w:szCs w:val="22"/>
                <w:lang w:val="fi-FI" w:eastAsia="fi-FI"/>
              </w:rPr>
            </w:pPr>
            <w:ins w:id="333" w:author="Harris, Paul, Vodafone Group" w:date="2021-03-25T17:57:00Z">
              <w:r>
                <w:rPr>
                  <w:rFonts w:ascii="Arial" w:hAnsi="Arial" w:cs="Arial"/>
                  <w:color w:val="000000"/>
                  <w:sz w:val="18"/>
                  <w:szCs w:val="18"/>
                  <w:lang w:eastAsia="zh-CN"/>
                </w:rPr>
                <w:t>3700</w:t>
              </w:r>
            </w:ins>
          </w:p>
        </w:tc>
        <w:tc>
          <w:tcPr>
            <w:tcW w:w="867" w:type="dxa"/>
            <w:tcBorders>
              <w:top w:val="nil"/>
              <w:left w:val="nil"/>
              <w:bottom w:val="single" w:sz="4" w:space="0" w:color="auto"/>
              <w:right w:val="single" w:sz="4" w:space="0" w:color="auto"/>
            </w:tcBorders>
            <w:vAlign w:val="center"/>
          </w:tcPr>
          <w:p w14:paraId="1E8FEF40" w14:textId="77777777" w:rsidR="00EC5123" w:rsidRDefault="00EC5123" w:rsidP="00780BED">
            <w:pPr>
              <w:spacing w:after="0"/>
              <w:jc w:val="center"/>
              <w:rPr>
                <w:ins w:id="334" w:author="Harris, Paul, Vodafone Group" w:date="2021-03-25T17:57:00Z"/>
                <w:rFonts w:ascii="Calibri" w:hAnsi="Calibri"/>
                <w:color w:val="000000"/>
                <w:sz w:val="22"/>
                <w:szCs w:val="22"/>
                <w:lang w:val="fi-FI" w:eastAsia="fi-FI"/>
              </w:rPr>
            </w:pPr>
            <w:ins w:id="335" w:author="Harris, Paul, Vodafone Group" w:date="2021-03-25T17:57:00Z">
              <w:r>
                <w:rPr>
                  <w:rFonts w:ascii="Arial" w:hAnsi="Arial" w:cs="Arial"/>
                  <w:color w:val="000000"/>
                  <w:sz w:val="18"/>
                  <w:szCs w:val="18"/>
                  <w:lang w:eastAsia="zh-CN"/>
                </w:rPr>
                <w:t>3840</w:t>
              </w:r>
            </w:ins>
          </w:p>
        </w:tc>
      </w:tr>
      <w:tr w:rsidR="00EC5123" w14:paraId="429ACE38" w14:textId="77777777" w:rsidTr="00780BED">
        <w:trPr>
          <w:trHeight w:val="288"/>
          <w:ins w:id="336"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5936C640" w14:textId="77777777" w:rsidR="00EC5123" w:rsidRDefault="00EC5123" w:rsidP="00780BED">
            <w:pPr>
              <w:spacing w:after="0"/>
              <w:jc w:val="center"/>
              <w:rPr>
                <w:ins w:id="337" w:author="Harris, Paul, Vodafone Group" w:date="2021-03-25T17:57:00Z"/>
                <w:rFonts w:ascii="Arial" w:hAnsi="Arial" w:cs="Arial"/>
                <w:b/>
                <w:bCs/>
                <w:color w:val="000000"/>
                <w:sz w:val="18"/>
                <w:szCs w:val="18"/>
                <w:lang w:val="fi-FI" w:eastAsia="fi-FI"/>
              </w:rPr>
            </w:pPr>
            <w:ins w:id="338" w:author="Harris, Paul, Vodafone Group" w:date="2021-03-25T17:57:00Z">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ins>
          </w:p>
        </w:tc>
        <w:tc>
          <w:tcPr>
            <w:tcW w:w="877" w:type="dxa"/>
            <w:tcBorders>
              <w:top w:val="nil"/>
              <w:left w:val="nil"/>
              <w:bottom w:val="single" w:sz="4" w:space="0" w:color="auto"/>
              <w:right w:val="single" w:sz="4" w:space="0" w:color="auto"/>
            </w:tcBorders>
            <w:vAlign w:val="center"/>
          </w:tcPr>
          <w:p w14:paraId="25607DF6" w14:textId="77777777" w:rsidR="00EC5123" w:rsidRDefault="00EC5123" w:rsidP="00780BED">
            <w:pPr>
              <w:spacing w:after="0"/>
              <w:jc w:val="center"/>
              <w:rPr>
                <w:ins w:id="339" w:author="Harris, Paul, Vodafone Group" w:date="2021-03-25T17:57:00Z"/>
                <w:rFonts w:ascii="Arial" w:hAnsi="Arial" w:cs="Arial"/>
                <w:color w:val="000000"/>
                <w:sz w:val="18"/>
                <w:szCs w:val="18"/>
                <w:lang w:val="fi-FI" w:eastAsia="fi-FI"/>
              </w:rPr>
            </w:pPr>
            <w:ins w:id="340" w:author="Harris, Paul, Vodafone Group" w:date="2021-03-25T17:57:00Z">
              <w:r>
                <w:rPr>
                  <w:rFonts w:ascii="Arial" w:hAnsi="Arial" w:cs="Arial"/>
                  <w:color w:val="000000"/>
                  <w:sz w:val="18"/>
                  <w:szCs w:val="18"/>
                  <w:lang w:val="fi-FI" w:eastAsia="fi-FI"/>
                </w:rPr>
                <w:t>832</w:t>
              </w:r>
            </w:ins>
          </w:p>
        </w:tc>
        <w:tc>
          <w:tcPr>
            <w:tcW w:w="876" w:type="dxa"/>
            <w:tcBorders>
              <w:top w:val="nil"/>
              <w:left w:val="nil"/>
              <w:bottom w:val="single" w:sz="4" w:space="0" w:color="auto"/>
              <w:right w:val="single" w:sz="4" w:space="0" w:color="auto"/>
            </w:tcBorders>
            <w:vAlign w:val="center"/>
          </w:tcPr>
          <w:p w14:paraId="01CD11C0" w14:textId="77777777" w:rsidR="00EC5123" w:rsidRDefault="00EC5123" w:rsidP="00780BED">
            <w:pPr>
              <w:spacing w:after="0"/>
              <w:jc w:val="center"/>
              <w:rPr>
                <w:ins w:id="341" w:author="Harris, Paul, Vodafone Group" w:date="2021-03-25T17:57:00Z"/>
                <w:rFonts w:ascii="Arial" w:hAnsi="Arial" w:cs="Arial"/>
                <w:color w:val="000000"/>
                <w:sz w:val="18"/>
                <w:szCs w:val="18"/>
                <w:lang w:val="fi-FI" w:eastAsia="fi-FI"/>
              </w:rPr>
            </w:pPr>
            <w:ins w:id="342" w:author="Harris, Paul, Vodafone Group" w:date="2021-03-25T17:57:00Z">
              <w:r>
                <w:rPr>
                  <w:rFonts w:ascii="Arial" w:hAnsi="Arial" w:cs="Arial"/>
                  <w:color w:val="000000"/>
                  <w:sz w:val="18"/>
                  <w:szCs w:val="18"/>
                  <w:lang w:val="fi-FI" w:eastAsia="fi-FI"/>
                </w:rPr>
                <w:t>862</w:t>
              </w:r>
            </w:ins>
          </w:p>
        </w:tc>
        <w:tc>
          <w:tcPr>
            <w:tcW w:w="876" w:type="dxa"/>
            <w:tcBorders>
              <w:top w:val="nil"/>
              <w:left w:val="nil"/>
              <w:bottom w:val="single" w:sz="4" w:space="0" w:color="auto"/>
              <w:right w:val="single" w:sz="4" w:space="0" w:color="auto"/>
            </w:tcBorders>
            <w:vAlign w:val="center"/>
          </w:tcPr>
          <w:p w14:paraId="332E9BE3" w14:textId="77777777" w:rsidR="00EC5123" w:rsidRDefault="00EC5123" w:rsidP="00780BED">
            <w:pPr>
              <w:spacing w:after="0"/>
              <w:jc w:val="center"/>
              <w:rPr>
                <w:ins w:id="343" w:author="Harris, Paul, Vodafone Group" w:date="2021-03-25T17:57:00Z"/>
                <w:rFonts w:ascii="Arial" w:hAnsi="Arial" w:cs="Arial"/>
                <w:color w:val="000000"/>
                <w:sz w:val="18"/>
                <w:szCs w:val="18"/>
                <w:lang w:val="fi-FI" w:eastAsia="fi-FI"/>
              </w:rPr>
            </w:pPr>
            <w:ins w:id="344" w:author="Harris, Paul, Vodafone Group" w:date="2021-03-25T17:57:00Z">
              <w:r>
                <w:rPr>
                  <w:rFonts w:ascii="Arial" w:hAnsi="Arial" w:cs="Arial"/>
                  <w:color w:val="000000"/>
                  <w:sz w:val="18"/>
                  <w:szCs w:val="18"/>
                  <w:lang w:val="fi-FI" w:eastAsia="fi-FI"/>
                </w:rPr>
                <w:t>791</w:t>
              </w:r>
            </w:ins>
          </w:p>
        </w:tc>
        <w:tc>
          <w:tcPr>
            <w:tcW w:w="876" w:type="dxa"/>
            <w:tcBorders>
              <w:top w:val="nil"/>
              <w:left w:val="nil"/>
              <w:bottom w:val="single" w:sz="4" w:space="0" w:color="auto"/>
              <w:right w:val="single" w:sz="4" w:space="0" w:color="auto"/>
            </w:tcBorders>
            <w:vAlign w:val="center"/>
          </w:tcPr>
          <w:p w14:paraId="1E1F2298" w14:textId="77777777" w:rsidR="00EC5123" w:rsidRDefault="00EC5123" w:rsidP="00780BED">
            <w:pPr>
              <w:spacing w:after="0"/>
              <w:jc w:val="center"/>
              <w:rPr>
                <w:ins w:id="345" w:author="Harris, Paul, Vodafone Group" w:date="2021-03-25T17:57:00Z"/>
                <w:rFonts w:ascii="Arial" w:hAnsi="Arial" w:cs="Arial"/>
                <w:color w:val="000000"/>
                <w:sz w:val="18"/>
                <w:szCs w:val="18"/>
                <w:lang w:val="fi-FI" w:eastAsia="fi-FI"/>
              </w:rPr>
            </w:pPr>
            <w:ins w:id="346" w:author="Harris, Paul, Vodafone Group" w:date="2021-03-25T17:57:00Z">
              <w:r>
                <w:rPr>
                  <w:rFonts w:ascii="Arial" w:hAnsi="Arial" w:cs="Arial"/>
                  <w:color w:val="000000"/>
                  <w:sz w:val="18"/>
                  <w:szCs w:val="18"/>
                  <w:lang w:val="fi-FI" w:eastAsia="fi-FI"/>
                </w:rPr>
                <w:t>821</w:t>
              </w:r>
            </w:ins>
          </w:p>
        </w:tc>
        <w:tc>
          <w:tcPr>
            <w:tcW w:w="876" w:type="dxa"/>
            <w:tcBorders>
              <w:top w:val="nil"/>
              <w:left w:val="nil"/>
              <w:bottom w:val="single" w:sz="4" w:space="0" w:color="auto"/>
              <w:right w:val="single" w:sz="4" w:space="0" w:color="auto"/>
            </w:tcBorders>
            <w:vAlign w:val="center"/>
          </w:tcPr>
          <w:p w14:paraId="2B7EE482" w14:textId="77777777" w:rsidR="00EC5123" w:rsidRDefault="00EC5123" w:rsidP="00780BED">
            <w:pPr>
              <w:spacing w:after="0"/>
              <w:jc w:val="center"/>
              <w:rPr>
                <w:ins w:id="347" w:author="Harris, Paul, Vodafone Group" w:date="2021-03-25T17:57:00Z"/>
                <w:rFonts w:ascii="Arial" w:hAnsi="Arial" w:cs="Arial"/>
                <w:color w:val="000000"/>
                <w:sz w:val="18"/>
                <w:szCs w:val="18"/>
                <w:lang w:val="fi-FI" w:eastAsia="fi-FI"/>
              </w:rPr>
            </w:pPr>
            <w:ins w:id="348" w:author="Harris, Paul, Vodafone Group" w:date="2021-03-25T17:57:00Z">
              <w:r>
                <w:rPr>
                  <w:rFonts w:ascii="Arial" w:hAnsi="Arial" w:cs="Arial"/>
                  <w:color w:val="000000"/>
                  <w:sz w:val="18"/>
                  <w:szCs w:val="18"/>
                  <w:lang w:val="fi-FI" w:eastAsia="fi-FI"/>
                </w:rPr>
                <w:t>1582</w:t>
              </w:r>
            </w:ins>
          </w:p>
        </w:tc>
        <w:tc>
          <w:tcPr>
            <w:tcW w:w="876" w:type="dxa"/>
            <w:tcBorders>
              <w:top w:val="nil"/>
              <w:left w:val="nil"/>
              <w:bottom w:val="single" w:sz="4" w:space="0" w:color="auto"/>
              <w:right w:val="single" w:sz="4" w:space="0" w:color="auto"/>
            </w:tcBorders>
            <w:vAlign w:val="center"/>
          </w:tcPr>
          <w:p w14:paraId="3E11070C" w14:textId="77777777" w:rsidR="00EC5123" w:rsidRDefault="00EC5123" w:rsidP="00780BED">
            <w:pPr>
              <w:spacing w:after="0"/>
              <w:jc w:val="center"/>
              <w:rPr>
                <w:ins w:id="349" w:author="Harris, Paul, Vodafone Group" w:date="2021-03-25T17:57:00Z"/>
                <w:rFonts w:ascii="Arial" w:hAnsi="Arial" w:cs="Arial"/>
                <w:color w:val="000000"/>
                <w:sz w:val="18"/>
                <w:szCs w:val="18"/>
                <w:lang w:val="fi-FI" w:eastAsia="fi-FI"/>
              </w:rPr>
            </w:pPr>
            <w:ins w:id="350" w:author="Harris, Paul, Vodafone Group" w:date="2021-03-25T17:57:00Z">
              <w:r>
                <w:rPr>
                  <w:rFonts w:ascii="Arial" w:hAnsi="Arial" w:cs="Arial"/>
                  <w:color w:val="000000"/>
                  <w:sz w:val="18"/>
                  <w:szCs w:val="18"/>
                  <w:lang w:val="fi-FI" w:eastAsia="fi-FI"/>
                </w:rPr>
                <w:t>1456</w:t>
              </w:r>
            </w:ins>
          </w:p>
        </w:tc>
        <w:tc>
          <w:tcPr>
            <w:tcW w:w="876" w:type="dxa"/>
            <w:tcBorders>
              <w:top w:val="nil"/>
              <w:left w:val="nil"/>
              <w:bottom w:val="single" w:sz="4" w:space="0" w:color="auto"/>
              <w:right w:val="single" w:sz="4" w:space="0" w:color="auto"/>
            </w:tcBorders>
            <w:vAlign w:val="center"/>
          </w:tcPr>
          <w:p w14:paraId="2E483D90" w14:textId="77777777" w:rsidR="00EC5123" w:rsidRDefault="00EC5123" w:rsidP="00780BED">
            <w:pPr>
              <w:spacing w:after="0"/>
              <w:jc w:val="center"/>
              <w:rPr>
                <w:ins w:id="351" w:author="Harris, Paul, Vodafone Group" w:date="2021-03-25T17:57:00Z"/>
                <w:rFonts w:ascii="Arial" w:hAnsi="Arial" w:cs="Arial"/>
                <w:color w:val="000000"/>
                <w:sz w:val="18"/>
                <w:szCs w:val="18"/>
                <w:lang w:val="fi-FI" w:eastAsia="fi-FI"/>
              </w:rPr>
            </w:pPr>
            <w:ins w:id="352" w:author="Harris, Paul, Vodafone Group" w:date="2021-03-25T17:57:00Z">
              <w:r>
                <w:rPr>
                  <w:rFonts w:ascii="Arial" w:hAnsi="Arial" w:cs="Arial"/>
                  <w:color w:val="000000"/>
                  <w:sz w:val="18"/>
                  <w:szCs w:val="18"/>
                  <w:lang w:val="fi-FI" w:eastAsia="fi-FI"/>
                </w:rPr>
                <w:t>2151</w:t>
              </w:r>
            </w:ins>
          </w:p>
        </w:tc>
        <w:tc>
          <w:tcPr>
            <w:tcW w:w="876" w:type="dxa"/>
            <w:tcBorders>
              <w:top w:val="nil"/>
              <w:left w:val="nil"/>
              <w:bottom w:val="single" w:sz="4" w:space="0" w:color="auto"/>
              <w:right w:val="single" w:sz="4" w:space="0" w:color="auto"/>
            </w:tcBorders>
            <w:vAlign w:val="center"/>
          </w:tcPr>
          <w:p w14:paraId="246E8DDD" w14:textId="77777777" w:rsidR="00EC5123" w:rsidRDefault="00EC5123" w:rsidP="00780BED">
            <w:pPr>
              <w:spacing w:after="0"/>
              <w:jc w:val="center"/>
              <w:rPr>
                <w:ins w:id="353" w:author="Harris, Paul, Vodafone Group" w:date="2021-03-25T17:57:00Z"/>
                <w:rFonts w:ascii="Arial" w:hAnsi="Arial" w:cs="Arial"/>
                <w:color w:val="000000"/>
                <w:sz w:val="18"/>
                <w:szCs w:val="18"/>
                <w:lang w:val="fi-FI" w:eastAsia="fi-FI"/>
              </w:rPr>
            </w:pPr>
            <w:ins w:id="354" w:author="Harris, Paul, Vodafone Group" w:date="2021-03-25T17:57:00Z">
              <w:r>
                <w:rPr>
                  <w:rFonts w:ascii="Arial" w:hAnsi="Arial" w:cs="Arial"/>
                  <w:color w:val="000000"/>
                  <w:sz w:val="18"/>
                  <w:szCs w:val="18"/>
                  <w:lang w:val="fi-FI" w:eastAsia="fi-FI"/>
                </w:rPr>
                <w:t>2184</w:t>
              </w:r>
            </w:ins>
          </w:p>
        </w:tc>
        <w:tc>
          <w:tcPr>
            <w:tcW w:w="876" w:type="dxa"/>
            <w:tcBorders>
              <w:top w:val="nil"/>
              <w:left w:val="nil"/>
              <w:bottom w:val="single" w:sz="4" w:space="0" w:color="auto"/>
              <w:right w:val="single" w:sz="4" w:space="0" w:color="auto"/>
            </w:tcBorders>
            <w:vAlign w:val="center"/>
          </w:tcPr>
          <w:p w14:paraId="404514E0" w14:textId="77777777" w:rsidR="00EC5123" w:rsidRDefault="00EC5123" w:rsidP="00780BED">
            <w:pPr>
              <w:spacing w:after="0"/>
              <w:jc w:val="center"/>
              <w:rPr>
                <w:ins w:id="355" w:author="Harris, Paul, Vodafone Group" w:date="2021-03-25T17:57:00Z"/>
                <w:rFonts w:ascii="Calibri" w:hAnsi="Calibri"/>
                <w:color w:val="000000"/>
                <w:sz w:val="22"/>
                <w:szCs w:val="22"/>
                <w:lang w:val="fi-FI" w:eastAsia="fi-FI"/>
              </w:rPr>
            </w:pPr>
            <w:ins w:id="356" w:author="Harris, Paul, Vodafone Group" w:date="2021-03-25T17:57:00Z">
              <w:r>
                <w:rPr>
                  <w:rFonts w:ascii="Arial" w:hAnsi="Arial" w:cs="Arial"/>
                  <w:color w:val="000000"/>
                  <w:sz w:val="18"/>
                  <w:szCs w:val="18"/>
                  <w:lang w:val="fi-FI" w:eastAsia="fi-FI"/>
                </w:rPr>
                <w:t>2868</w:t>
              </w:r>
            </w:ins>
          </w:p>
        </w:tc>
        <w:tc>
          <w:tcPr>
            <w:tcW w:w="867" w:type="dxa"/>
            <w:tcBorders>
              <w:top w:val="nil"/>
              <w:left w:val="nil"/>
              <w:bottom w:val="single" w:sz="4" w:space="0" w:color="auto"/>
              <w:right w:val="single" w:sz="4" w:space="0" w:color="auto"/>
            </w:tcBorders>
            <w:vAlign w:val="center"/>
          </w:tcPr>
          <w:p w14:paraId="353EBB0E" w14:textId="77777777" w:rsidR="00EC5123" w:rsidRDefault="00EC5123" w:rsidP="00780BED">
            <w:pPr>
              <w:spacing w:after="0"/>
              <w:jc w:val="center"/>
              <w:rPr>
                <w:ins w:id="357" w:author="Harris, Paul, Vodafone Group" w:date="2021-03-25T17:57:00Z"/>
                <w:rFonts w:ascii="Calibri" w:hAnsi="Calibri"/>
                <w:color w:val="000000"/>
                <w:sz w:val="22"/>
                <w:szCs w:val="22"/>
                <w:lang w:val="fi-FI" w:eastAsia="fi-FI"/>
              </w:rPr>
            </w:pPr>
            <w:ins w:id="358" w:author="Harris, Paul, Vodafone Group" w:date="2021-03-25T17:57:00Z">
              <w:r>
                <w:rPr>
                  <w:rFonts w:ascii="Arial" w:hAnsi="Arial" w:cs="Arial"/>
                  <w:color w:val="000000"/>
                  <w:sz w:val="18"/>
                  <w:szCs w:val="18"/>
                  <w:lang w:val="fi-FI" w:eastAsia="fi-FI"/>
                </w:rPr>
                <w:t>2912</w:t>
              </w:r>
            </w:ins>
          </w:p>
        </w:tc>
      </w:tr>
    </w:tbl>
    <w:p w14:paraId="47E614C8" w14:textId="77777777" w:rsidR="00EC5123" w:rsidRDefault="00EC5123" w:rsidP="00EC5123">
      <w:pPr>
        <w:jc w:val="center"/>
        <w:rPr>
          <w:ins w:id="359" w:author="Harris, Paul, Vodafone Group" w:date="2021-03-25T17:57:00Z"/>
          <w:rFonts w:ascii="Arial" w:eastAsia="MS Mincho" w:hAnsi="Arial"/>
          <w:b/>
          <w:lang w:eastAsia="zh-CN"/>
        </w:rPr>
      </w:pPr>
    </w:p>
    <w:p w14:paraId="60B81FB6" w14:textId="77777777" w:rsidR="00EC5123" w:rsidRDefault="00EC5123" w:rsidP="00EC5123">
      <w:pPr>
        <w:rPr>
          <w:ins w:id="360" w:author="Harris, Paul, Vodafone Group" w:date="2021-03-25T17:57:00Z"/>
        </w:rPr>
      </w:pPr>
      <w:ins w:id="361" w:author="Harris, Paul, Vodafone Group" w:date="2021-03-25T17:57:00Z">
        <w:r>
          <w:rPr>
            <w:lang w:val="en-US" w:eastAsia="zh-CN"/>
          </w:rPr>
          <w:t>Based on above table,</w:t>
        </w:r>
        <w:r>
          <w:t xml:space="preserve"> no harmonic </w:t>
        </w:r>
        <w:r>
          <w:rPr>
            <w:rFonts w:eastAsia="MS Mincho"/>
            <w:lang w:eastAsia="zh-CN"/>
          </w:rPr>
          <w:t>for CA_</w:t>
        </w:r>
        <w:r>
          <w:rPr>
            <w:rFonts w:eastAsia="MS Mincho" w:hint="eastAsia"/>
            <w:lang w:val="en-US" w:eastAsia="zh-CN"/>
          </w:rPr>
          <w:t>n</w:t>
        </w:r>
        <w:r>
          <w:rPr>
            <w:rFonts w:eastAsia="MS Mincho"/>
            <w:lang w:val="en-US" w:eastAsia="zh-CN"/>
          </w:rPr>
          <w:t>8</w:t>
        </w:r>
        <w:r>
          <w:rPr>
            <w:rFonts w:eastAsia="MS Mincho"/>
            <w:lang w:eastAsia="zh-CN"/>
          </w:rPr>
          <w:t>-</w:t>
        </w:r>
        <w:r>
          <w:rPr>
            <w:rFonts w:eastAsia="MS Mincho" w:hint="eastAsia"/>
            <w:lang w:val="en-US" w:eastAsia="zh-CN"/>
          </w:rPr>
          <w:t>n</w:t>
        </w:r>
        <w:r>
          <w:rPr>
            <w:rFonts w:eastAsia="MS Mincho"/>
            <w:lang w:val="en-US" w:eastAsia="zh-CN"/>
          </w:rPr>
          <w:t>20</w:t>
        </w:r>
        <w:r>
          <w:rPr>
            <w:color w:val="000000"/>
            <w:lang w:eastAsia="zh-CN"/>
          </w:rPr>
          <w:t>.</w:t>
        </w:r>
      </w:ins>
    </w:p>
    <w:p w14:paraId="12A567E8" w14:textId="77777777" w:rsidR="00EC5123" w:rsidRDefault="00EC5123" w:rsidP="00EC5123">
      <w:pPr>
        <w:rPr>
          <w:ins w:id="362" w:author="Harris, Paul, Vodafone Group" w:date="2021-03-25T17:57:00Z"/>
          <w:lang w:eastAsia="zh-CN"/>
        </w:rPr>
      </w:pPr>
    </w:p>
    <w:p w14:paraId="6E8FDA23" w14:textId="77777777" w:rsidR="00EC5123" w:rsidRDefault="00EC5123" w:rsidP="00EC5123">
      <w:pPr>
        <w:pStyle w:val="Heading4"/>
        <w:tabs>
          <w:tab w:val="left" w:pos="0"/>
          <w:tab w:val="left" w:pos="420"/>
          <w:tab w:val="left" w:pos="864"/>
        </w:tabs>
        <w:ind w:left="0" w:firstLine="0"/>
        <w:rPr>
          <w:ins w:id="363" w:author="Harris, Paul, Vodafone Group" w:date="2021-03-25T17:57:00Z"/>
          <w:lang w:eastAsia="zh-CN"/>
        </w:rPr>
      </w:pPr>
      <w:bookmarkStart w:id="364" w:name="_Toc9607624"/>
      <w:bookmarkStart w:id="365" w:name="_Toc519493988"/>
      <w:bookmarkStart w:id="366" w:name="_Toc7523"/>
      <w:bookmarkStart w:id="367" w:name="_Toc17455"/>
      <w:bookmarkStart w:id="368" w:name="_Toc14278"/>
      <w:bookmarkStart w:id="369" w:name="_Toc13133135"/>
      <w:bookmarkStart w:id="370" w:name="_Toc36560776"/>
      <w:bookmarkStart w:id="371" w:name="_Toc11843"/>
      <w:ins w:id="372" w:author="Harris, Paul, Vodafone Group" w:date="2021-03-25T17:57: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64"/>
        <w:bookmarkEnd w:id="365"/>
        <w:bookmarkEnd w:id="366"/>
        <w:bookmarkEnd w:id="367"/>
        <w:bookmarkEnd w:id="368"/>
        <w:bookmarkEnd w:id="369"/>
        <w:bookmarkEnd w:id="370"/>
        <w:bookmarkEnd w:id="371"/>
      </w:ins>
    </w:p>
    <w:p w14:paraId="1FB06D06" w14:textId="77777777" w:rsidR="00EC5123" w:rsidRDefault="00EC5123" w:rsidP="00EC5123">
      <w:pPr>
        <w:rPr>
          <w:ins w:id="373" w:author="Harris, Paul, Vodafone Group" w:date="2021-03-25T17:57:00Z"/>
        </w:rPr>
      </w:pPr>
      <w:ins w:id="374" w:author="Harris, Paul, Vodafone Group" w:date="2021-03-25T17:57:00Z">
        <w:r>
          <w:t xml:space="preserve">For </w:t>
        </w:r>
        <w:r>
          <w:rPr>
            <w:lang w:val="en-US" w:eastAsia="zh-CN"/>
          </w:rPr>
          <w:t>CA</w:t>
        </w:r>
        <w:r>
          <w:rPr>
            <w:lang w:eastAsia="zh-CN"/>
          </w:rPr>
          <w:t>_</w:t>
        </w:r>
        <w:r>
          <w:rPr>
            <w:lang w:val="en-US" w:eastAsia="zh-CN"/>
          </w:rPr>
          <w:t>n8-n</w:t>
        </w:r>
        <w:proofErr w:type="gramStart"/>
        <w:r>
          <w:rPr>
            <w:lang w:val="en-US" w:eastAsia="zh-CN"/>
          </w:rPr>
          <w:t xml:space="preserve">20 </w:t>
        </w:r>
        <w:r>
          <w:t>,</w:t>
        </w:r>
        <w:proofErr w:type="gramEnd"/>
        <w:r>
          <w:t xml:space="preserve">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same as CA_8-20 specified in TS 36.101.</w:t>
        </w:r>
      </w:ins>
    </w:p>
    <w:p w14:paraId="4E533FD8" w14:textId="77777777" w:rsidR="00EC5123" w:rsidRDefault="00EC5123" w:rsidP="00EC5123">
      <w:pPr>
        <w:jc w:val="center"/>
        <w:rPr>
          <w:ins w:id="375" w:author="Harris, Paul, Vodafone Group" w:date="2021-03-25T17:57:00Z"/>
          <w:rFonts w:ascii="Arial" w:hAnsi="Arial" w:cs="Arial"/>
          <w:b/>
          <w:bCs/>
        </w:rPr>
      </w:pPr>
      <w:ins w:id="376" w:author="Harris, Paul, Vodafone Group" w:date="2021-03-25T17:57: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377"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377"/>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5123" w14:paraId="033932AC" w14:textId="77777777" w:rsidTr="00780BED">
        <w:trPr>
          <w:tblHeader/>
          <w:jc w:val="center"/>
          <w:ins w:id="378" w:author="Harris, Paul, Vodafone Group" w:date="2021-03-25T17:57:00Z"/>
        </w:trPr>
        <w:tc>
          <w:tcPr>
            <w:tcW w:w="1535" w:type="dxa"/>
            <w:tcBorders>
              <w:top w:val="single" w:sz="4" w:space="0" w:color="auto"/>
              <w:left w:val="single" w:sz="4" w:space="0" w:color="auto"/>
              <w:bottom w:val="single" w:sz="4" w:space="0" w:color="auto"/>
              <w:right w:val="single" w:sz="4" w:space="0" w:color="auto"/>
            </w:tcBorders>
            <w:vAlign w:val="center"/>
          </w:tcPr>
          <w:p w14:paraId="6AC511F0" w14:textId="77777777" w:rsidR="00EC5123" w:rsidRDefault="00EC5123" w:rsidP="00780BED">
            <w:pPr>
              <w:pStyle w:val="TAH"/>
              <w:rPr>
                <w:ins w:id="379" w:author="Harris, Paul, Vodafone Group" w:date="2021-03-25T17:57:00Z"/>
              </w:rPr>
            </w:pPr>
            <w:ins w:id="380" w:author="Harris, Paul, Vodafone Group" w:date="2021-03-25T17:57: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54E278A" w14:textId="77777777" w:rsidR="00EC5123" w:rsidRDefault="00EC5123" w:rsidP="00780BED">
            <w:pPr>
              <w:pStyle w:val="TAH"/>
              <w:rPr>
                <w:ins w:id="381" w:author="Harris, Paul, Vodafone Group" w:date="2021-03-25T17:57:00Z"/>
              </w:rPr>
            </w:pPr>
            <w:ins w:id="382" w:author="Harris, Paul, Vodafone Group" w:date="2021-03-25T17:5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24F9CA5" w14:textId="77777777" w:rsidR="00EC5123" w:rsidRDefault="00EC5123" w:rsidP="00780BED">
            <w:pPr>
              <w:pStyle w:val="TAH"/>
              <w:rPr>
                <w:ins w:id="383" w:author="Harris, Paul, Vodafone Group" w:date="2021-03-25T17:57:00Z"/>
              </w:rPr>
            </w:pPr>
            <w:ins w:id="384" w:author="Harris, Paul, Vodafone Group" w:date="2021-03-25T17:57:00Z">
              <w:r>
                <w:t>ΔT</w:t>
              </w:r>
              <w:r>
                <w:rPr>
                  <w:vertAlign w:val="subscript"/>
                </w:rPr>
                <w:t>IB,c</w:t>
              </w:r>
              <w:r>
                <w:t xml:space="preserve"> [dB]</w:t>
              </w:r>
            </w:ins>
          </w:p>
        </w:tc>
      </w:tr>
      <w:tr w:rsidR="00EC5123" w14:paraId="633A17B3" w14:textId="77777777" w:rsidTr="00780BED">
        <w:trPr>
          <w:jc w:val="center"/>
          <w:ins w:id="385" w:author="Harris, Paul, Vodafone Group" w:date="2021-03-25T17:5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459A3F6" w14:textId="77777777" w:rsidR="00EC5123" w:rsidRDefault="00EC5123" w:rsidP="00780BED">
            <w:pPr>
              <w:keepNext/>
              <w:keepLines/>
              <w:spacing w:after="0"/>
              <w:jc w:val="center"/>
              <w:rPr>
                <w:ins w:id="386" w:author="Harris, Paul, Vodafone Group" w:date="2021-03-25T17:57:00Z"/>
                <w:rFonts w:ascii="Arial" w:eastAsia="MS Mincho" w:hAnsi="Arial"/>
                <w:sz w:val="18"/>
              </w:rPr>
            </w:pPr>
            <w:ins w:id="387" w:author="Harris, Paul, Vodafone Group" w:date="2021-03-25T17:5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n8-n20</w:t>
              </w:r>
            </w:ins>
          </w:p>
        </w:tc>
        <w:tc>
          <w:tcPr>
            <w:tcW w:w="2049" w:type="dxa"/>
            <w:tcBorders>
              <w:top w:val="single" w:sz="4" w:space="0" w:color="auto"/>
              <w:left w:val="single" w:sz="4" w:space="0" w:color="auto"/>
              <w:bottom w:val="single" w:sz="4" w:space="0" w:color="auto"/>
              <w:right w:val="single" w:sz="4" w:space="0" w:color="auto"/>
            </w:tcBorders>
            <w:vAlign w:val="center"/>
          </w:tcPr>
          <w:p w14:paraId="3DF3E60B" w14:textId="77777777" w:rsidR="00EC5123" w:rsidRPr="00F87575" w:rsidRDefault="00EC5123" w:rsidP="00780BED">
            <w:pPr>
              <w:keepNext/>
              <w:keepLines/>
              <w:spacing w:after="0"/>
              <w:jc w:val="center"/>
              <w:rPr>
                <w:ins w:id="388" w:author="Harris, Paul, Vodafone Group" w:date="2021-03-25T17:57:00Z"/>
                <w:rFonts w:ascii="Arial" w:eastAsiaTheme="minorEastAsia" w:hAnsi="Arial"/>
                <w:sz w:val="18"/>
                <w:lang w:eastAsia="zh-CN"/>
              </w:rPr>
            </w:pPr>
            <w:ins w:id="389" w:author="Harris, Paul, Vodafone Group" w:date="2021-03-25T17:57:00Z">
              <w:r>
                <w:rPr>
                  <w:rFonts w:ascii="Arial" w:eastAsia="MS Mincho" w:hAnsi="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50CCFE06" w14:textId="77777777" w:rsidR="00EC5123" w:rsidRPr="00042CF5" w:rsidRDefault="00EC5123" w:rsidP="00780BED">
            <w:pPr>
              <w:keepNext/>
              <w:keepLines/>
              <w:overflowPunct w:val="0"/>
              <w:autoSpaceDE w:val="0"/>
              <w:autoSpaceDN w:val="0"/>
              <w:adjustRightInd w:val="0"/>
              <w:spacing w:after="0"/>
              <w:jc w:val="center"/>
              <w:textAlignment w:val="baseline"/>
              <w:rPr>
                <w:ins w:id="390" w:author="Harris, Paul, Vodafone Group" w:date="2021-03-25T17:57:00Z"/>
                <w:rFonts w:ascii="Arial" w:eastAsiaTheme="minorEastAsia" w:hAnsi="Arial"/>
                <w:sz w:val="18"/>
                <w:lang w:val="en-US" w:eastAsia="zh-CN"/>
              </w:rPr>
            </w:pPr>
            <w:ins w:id="391" w:author="Harris, Paul, Vodafone Group" w:date="2021-03-25T17:57:00Z">
              <w:r>
                <w:rPr>
                  <w:rFonts w:hint="eastAsia"/>
                  <w:lang w:val="en-US" w:eastAsia="zh-CN"/>
                </w:rPr>
                <w:t>0.</w:t>
              </w:r>
              <w:r>
                <w:rPr>
                  <w:lang w:val="en-US" w:eastAsia="zh-CN"/>
                </w:rPr>
                <w:t>4</w:t>
              </w:r>
            </w:ins>
          </w:p>
        </w:tc>
      </w:tr>
      <w:tr w:rsidR="00EC5123" w14:paraId="5285C6DD" w14:textId="77777777" w:rsidTr="00780BED">
        <w:trPr>
          <w:jc w:val="center"/>
          <w:ins w:id="392" w:author="Harris, Paul, Vodafone Group" w:date="2021-03-25T17:57:00Z"/>
        </w:trPr>
        <w:tc>
          <w:tcPr>
            <w:tcW w:w="1535" w:type="dxa"/>
            <w:vMerge/>
            <w:tcBorders>
              <w:top w:val="single" w:sz="4" w:space="0" w:color="auto"/>
              <w:left w:val="single" w:sz="4" w:space="0" w:color="auto"/>
              <w:bottom w:val="single" w:sz="4" w:space="0" w:color="auto"/>
              <w:right w:val="single" w:sz="4" w:space="0" w:color="auto"/>
            </w:tcBorders>
            <w:vAlign w:val="center"/>
          </w:tcPr>
          <w:p w14:paraId="46AC20F8" w14:textId="77777777" w:rsidR="00EC5123" w:rsidRDefault="00EC5123" w:rsidP="00780BED">
            <w:pPr>
              <w:keepNext/>
              <w:keepLines/>
              <w:spacing w:after="0"/>
              <w:jc w:val="center"/>
              <w:rPr>
                <w:ins w:id="393" w:author="Harris, Paul, Vodafone Group" w:date="2021-03-25T17:57: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7995FF" w14:textId="77777777" w:rsidR="00EC5123" w:rsidRPr="00042CF5" w:rsidRDefault="00EC5123" w:rsidP="00780BED">
            <w:pPr>
              <w:keepNext/>
              <w:keepLines/>
              <w:spacing w:after="0"/>
              <w:jc w:val="center"/>
              <w:rPr>
                <w:ins w:id="394" w:author="Harris, Paul, Vodafone Group" w:date="2021-03-25T17:57:00Z"/>
                <w:rFonts w:ascii="Arial" w:eastAsiaTheme="minorEastAsia" w:hAnsi="Arial"/>
                <w:sz w:val="18"/>
                <w:lang w:val="en-US" w:eastAsia="zh-CN"/>
              </w:rPr>
            </w:pPr>
            <w:ins w:id="395" w:author="Harris, Paul, Vodafone Group" w:date="2021-03-25T17:57:00Z">
              <w:r>
                <w:rPr>
                  <w:rFonts w:ascii="Arial" w:eastAsia="MS Mincho" w:hAnsi="Arial"/>
                  <w:sz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577C318D" w14:textId="77777777" w:rsidR="00EC5123" w:rsidRPr="00042CF5" w:rsidRDefault="00EC5123" w:rsidP="00780BED">
            <w:pPr>
              <w:keepNext/>
              <w:keepLines/>
              <w:overflowPunct w:val="0"/>
              <w:autoSpaceDE w:val="0"/>
              <w:autoSpaceDN w:val="0"/>
              <w:adjustRightInd w:val="0"/>
              <w:spacing w:after="0"/>
              <w:jc w:val="center"/>
              <w:textAlignment w:val="baseline"/>
              <w:rPr>
                <w:ins w:id="396" w:author="Harris, Paul, Vodafone Group" w:date="2021-03-25T17:57:00Z"/>
                <w:rFonts w:ascii="Arial" w:eastAsiaTheme="minorEastAsia" w:hAnsi="Arial"/>
                <w:sz w:val="18"/>
                <w:lang w:val="en-US" w:eastAsia="zh-CN"/>
              </w:rPr>
            </w:pPr>
            <w:ins w:id="397" w:author="Harris, Paul, Vodafone Group" w:date="2021-03-25T17:57:00Z">
              <w:r>
                <w:rPr>
                  <w:rFonts w:hint="eastAsia"/>
                  <w:lang w:val="en-US" w:eastAsia="zh-CN"/>
                </w:rPr>
                <w:t>0</w:t>
              </w:r>
              <w:r>
                <w:rPr>
                  <w:lang w:val="en-US" w:eastAsia="zh-CN"/>
                </w:rPr>
                <w:t>.4</w:t>
              </w:r>
            </w:ins>
          </w:p>
        </w:tc>
      </w:tr>
    </w:tbl>
    <w:p w14:paraId="712AE18D" w14:textId="77777777" w:rsidR="00EC5123" w:rsidRDefault="00EC5123" w:rsidP="00EC5123">
      <w:pPr>
        <w:rPr>
          <w:ins w:id="398" w:author="Harris, Paul, Vodafone Group" w:date="2021-03-25T17:57:00Z"/>
        </w:rPr>
      </w:pPr>
    </w:p>
    <w:p w14:paraId="151BD330" w14:textId="77777777" w:rsidR="00EC5123" w:rsidRDefault="00EC5123" w:rsidP="00EC5123">
      <w:pPr>
        <w:jc w:val="center"/>
        <w:rPr>
          <w:ins w:id="399" w:author="Harris, Paul, Vodafone Group" w:date="2021-03-25T17:57:00Z"/>
          <w:rFonts w:ascii="Arial" w:hAnsi="Arial" w:cs="Arial"/>
          <w:b/>
          <w:bCs/>
          <w:sz w:val="21"/>
          <w:szCs w:val="22"/>
          <w:lang w:eastAsia="zh-CN"/>
        </w:rPr>
      </w:pPr>
      <w:ins w:id="400" w:author="Harris, Paul, Vodafone Group" w:date="2021-03-25T17:57: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5123" w14:paraId="6FC0DF9D" w14:textId="77777777" w:rsidTr="00780BED">
        <w:trPr>
          <w:tblHeader/>
          <w:jc w:val="center"/>
          <w:ins w:id="401" w:author="Harris, Paul, Vodafone Group" w:date="2021-03-25T17:57:00Z"/>
        </w:trPr>
        <w:tc>
          <w:tcPr>
            <w:tcW w:w="1535" w:type="dxa"/>
            <w:tcBorders>
              <w:top w:val="single" w:sz="4" w:space="0" w:color="auto"/>
              <w:left w:val="single" w:sz="4" w:space="0" w:color="auto"/>
              <w:bottom w:val="single" w:sz="4" w:space="0" w:color="auto"/>
              <w:right w:val="single" w:sz="4" w:space="0" w:color="auto"/>
            </w:tcBorders>
            <w:vAlign w:val="center"/>
          </w:tcPr>
          <w:p w14:paraId="6781A0BE" w14:textId="77777777" w:rsidR="00EC5123" w:rsidRDefault="00EC5123" w:rsidP="00780BED">
            <w:pPr>
              <w:pStyle w:val="TAH"/>
              <w:rPr>
                <w:ins w:id="402" w:author="Harris, Paul, Vodafone Group" w:date="2021-03-25T17:57:00Z"/>
              </w:rPr>
            </w:pPr>
            <w:ins w:id="403" w:author="Harris, Paul, Vodafone Group" w:date="2021-03-25T17:57: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3007DB9" w14:textId="77777777" w:rsidR="00EC5123" w:rsidRDefault="00EC5123" w:rsidP="00780BED">
            <w:pPr>
              <w:pStyle w:val="TAH"/>
              <w:rPr>
                <w:ins w:id="404" w:author="Harris, Paul, Vodafone Group" w:date="2021-03-25T17:57:00Z"/>
              </w:rPr>
            </w:pPr>
            <w:ins w:id="405" w:author="Harris, Paul, Vodafone Group" w:date="2021-03-25T17:5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4E42734" w14:textId="77777777" w:rsidR="00EC5123" w:rsidRDefault="00EC5123" w:rsidP="00780BED">
            <w:pPr>
              <w:pStyle w:val="TAH"/>
              <w:rPr>
                <w:ins w:id="406" w:author="Harris, Paul, Vodafone Group" w:date="2021-03-25T17:57:00Z"/>
              </w:rPr>
            </w:pPr>
            <w:ins w:id="407" w:author="Harris, Paul, Vodafone Group" w:date="2021-03-25T17:57:00Z">
              <w:r>
                <w:t>ΔR</w:t>
              </w:r>
              <w:r>
                <w:rPr>
                  <w:vertAlign w:val="subscript"/>
                </w:rPr>
                <w:t>IB</w:t>
              </w:r>
              <w:r>
                <w:rPr>
                  <w:rFonts w:hint="eastAsia"/>
                  <w:vertAlign w:val="subscript"/>
                  <w:lang w:eastAsia="zh-CN"/>
                </w:rPr>
                <w:t>,c</w:t>
              </w:r>
              <w:r>
                <w:t xml:space="preserve"> [dB]</w:t>
              </w:r>
            </w:ins>
          </w:p>
        </w:tc>
      </w:tr>
      <w:tr w:rsidR="00EC5123" w14:paraId="3BF737B0" w14:textId="77777777" w:rsidTr="00780BED">
        <w:trPr>
          <w:jc w:val="center"/>
          <w:ins w:id="408" w:author="Harris, Paul, Vodafone Group" w:date="2021-03-25T17:5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54F6F43" w14:textId="77777777" w:rsidR="00EC5123" w:rsidRDefault="00EC5123" w:rsidP="00780BED">
            <w:pPr>
              <w:keepNext/>
              <w:keepLines/>
              <w:spacing w:after="0"/>
              <w:jc w:val="center"/>
              <w:rPr>
                <w:ins w:id="409" w:author="Harris, Paul, Vodafone Group" w:date="2021-03-25T17:57:00Z"/>
                <w:rFonts w:ascii="Arial" w:eastAsia="MS Mincho" w:hAnsi="Arial"/>
                <w:sz w:val="18"/>
              </w:rPr>
            </w:pPr>
            <w:ins w:id="410" w:author="Harris, Paul, Vodafone Group" w:date="2021-03-25T17:5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n8-n20</w:t>
              </w:r>
            </w:ins>
          </w:p>
        </w:tc>
        <w:tc>
          <w:tcPr>
            <w:tcW w:w="2052" w:type="dxa"/>
            <w:tcBorders>
              <w:top w:val="single" w:sz="4" w:space="0" w:color="auto"/>
              <w:left w:val="single" w:sz="4" w:space="0" w:color="auto"/>
              <w:bottom w:val="single" w:sz="4" w:space="0" w:color="auto"/>
              <w:right w:val="single" w:sz="4" w:space="0" w:color="auto"/>
            </w:tcBorders>
            <w:vAlign w:val="center"/>
          </w:tcPr>
          <w:p w14:paraId="636C4676" w14:textId="77777777" w:rsidR="00EC5123" w:rsidRPr="00F87575" w:rsidRDefault="00EC5123" w:rsidP="00780BED">
            <w:pPr>
              <w:keepNext/>
              <w:keepLines/>
              <w:spacing w:after="0"/>
              <w:jc w:val="center"/>
              <w:rPr>
                <w:ins w:id="411" w:author="Harris, Paul, Vodafone Group" w:date="2021-03-25T17:57:00Z"/>
                <w:rFonts w:ascii="Arial" w:eastAsiaTheme="minorEastAsia" w:hAnsi="Arial"/>
                <w:sz w:val="18"/>
                <w:lang w:eastAsia="zh-CN"/>
              </w:rPr>
            </w:pPr>
            <w:ins w:id="412" w:author="Harris, Paul, Vodafone Group" w:date="2021-03-25T17:57:00Z">
              <w:r>
                <w:rPr>
                  <w:rFonts w:ascii="Arial" w:eastAsia="MS Mincho" w:hAnsi="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4BD81700" w14:textId="77777777" w:rsidR="00EC5123" w:rsidRPr="00042CF5" w:rsidRDefault="00EC5123" w:rsidP="00780BED">
            <w:pPr>
              <w:keepNext/>
              <w:keepLines/>
              <w:overflowPunct w:val="0"/>
              <w:autoSpaceDE w:val="0"/>
              <w:autoSpaceDN w:val="0"/>
              <w:adjustRightInd w:val="0"/>
              <w:spacing w:after="0"/>
              <w:jc w:val="center"/>
              <w:textAlignment w:val="baseline"/>
              <w:rPr>
                <w:ins w:id="413" w:author="Harris, Paul, Vodafone Group" w:date="2021-03-25T17:57:00Z"/>
                <w:rFonts w:ascii="Arial" w:eastAsiaTheme="minorEastAsia" w:hAnsi="Arial"/>
                <w:sz w:val="18"/>
                <w:lang w:val="en-US" w:eastAsia="zh-CN"/>
              </w:rPr>
            </w:pPr>
            <w:ins w:id="414" w:author="Harris, Paul, Vodafone Group" w:date="2021-03-25T17:57:00Z">
              <w:r>
                <w:rPr>
                  <w:rFonts w:ascii="Arial" w:eastAsiaTheme="minorEastAsia" w:hAnsi="Arial" w:hint="eastAsia"/>
                  <w:sz w:val="18"/>
                  <w:lang w:val="en-US" w:eastAsia="zh-CN"/>
                </w:rPr>
                <w:t>0</w:t>
              </w:r>
            </w:ins>
          </w:p>
        </w:tc>
      </w:tr>
      <w:tr w:rsidR="00EC5123" w14:paraId="35A8EB66" w14:textId="77777777" w:rsidTr="00780BED">
        <w:trPr>
          <w:jc w:val="center"/>
          <w:ins w:id="415" w:author="Harris, Paul, Vodafone Group" w:date="2021-03-25T17:57:00Z"/>
        </w:trPr>
        <w:tc>
          <w:tcPr>
            <w:tcW w:w="1535" w:type="dxa"/>
            <w:vMerge/>
            <w:tcBorders>
              <w:top w:val="single" w:sz="4" w:space="0" w:color="auto"/>
              <w:left w:val="single" w:sz="4" w:space="0" w:color="auto"/>
              <w:bottom w:val="single" w:sz="4" w:space="0" w:color="auto"/>
              <w:right w:val="single" w:sz="4" w:space="0" w:color="auto"/>
            </w:tcBorders>
            <w:vAlign w:val="center"/>
          </w:tcPr>
          <w:p w14:paraId="162028DE" w14:textId="77777777" w:rsidR="00EC5123" w:rsidRDefault="00EC5123" w:rsidP="00780BED">
            <w:pPr>
              <w:keepNext/>
              <w:keepLines/>
              <w:spacing w:after="0"/>
              <w:jc w:val="center"/>
              <w:rPr>
                <w:ins w:id="416" w:author="Harris, Paul, Vodafone Group" w:date="2021-03-25T17:57: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ACC7C86" w14:textId="77777777" w:rsidR="00EC5123" w:rsidRDefault="00EC5123" w:rsidP="00780BED">
            <w:pPr>
              <w:keepNext/>
              <w:keepLines/>
              <w:spacing w:after="0"/>
              <w:jc w:val="center"/>
              <w:rPr>
                <w:ins w:id="417" w:author="Harris, Paul, Vodafone Group" w:date="2021-03-25T17:57:00Z"/>
                <w:rFonts w:ascii="Arial" w:eastAsia="MS Mincho" w:hAnsi="Arial"/>
                <w:sz w:val="18"/>
                <w:lang w:eastAsia="ja-JP"/>
              </w:rPr>
            </w:pPr>
            <w:ins w:id="418" w:author="Harris, Paul, Vodafone Group" w:date="2021-03-25T17:57:00Z">
              <w:r>
                <w:rPr>
                  <w:rFonts w:ascii="Arial" w:eastAsia="MS Mincho" w:hAnsi="Arial"/>
                  <w:sz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41D22381" w14:textId="77777777" w:rsidR="00EC5123" w:rsidRPr="00F87575" w:rsidRDefault="00EC5123" w:rsidP="00780BED">
            <w:pPr>
              <w:keepNext/>
              <w:keepLines/>
              <w:overflowPunct w:val="0"/>
              <w:autoSpaceDE w:val="0"/>
              <w:autoSpaceDN w:val="0"/>
              <w:adjustRightInd w:val="0"/>
              <w:spacing w:after="0"/>
              <w:jc w:val="center"/>
              <w:textAlignment w:val="baseline"/>
              <w:rPr>
                <w:ins w:id="419" w:author="Harris, Paul, Vodafone Group" w:date="2021-03-25T17:57:00Z"/>
                <w:rFonts w:ascii="Arial" w:eastAsiaTheme="minorEastAsia" w:hAnsi="Arial"/>
                <w:sz w:val="18"/>
                <w:lang w:val="en-US" w:eastAsia="zh-CN"/>
              </w:rPr>
            </w:pPr>
            <w:ins w:id="420" w:author="Harris, Paul, Vodafone Group" w:date="2021-03-25T17:57:00Z">
              <w:r>
                <w:rPr>
                  <w:rFonts w:hint="eastAsia"/>
                  <w:lang w:val="en-US" w:eastAsia="zh-CN"/>
                </w:rPr>
                <w:t>0</w:t>
              </w:r>
            </w:ins>
          </w:p>
        </w:tc>
      </w:tr>
    </w:tbl>
    <w:p w14:paraId="2C5B723C" w14:textId="77777777" w:rsidR="00EC5123" w:rsidRDefault="00EC5123" w:rsidP="00EC5123">
      <w:pPr>
        <w:pStyle w:val="Heading4"/>
        <w:rPr>
          <w:ins w:id="421" w:author="Harris, Paul, Vodafone Group" w:date="2021-03-25T17:57:00Z"/>
          <w:rFonts w:cs="Arial"/>
          <w:szCs w:val="22"/>
          <w:lang w:val="en-US" w:eastAsia="zh-CN"/>
        </w:rPr>
      </w:pPr>
      <w:ins w:id="422" w:author="Harris, Paul, Vodafone Group" w:date="2021-03-25T17:5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14:paraId="4B3A3AE4" w14:textId="77777777" w:rsidR="00EC5123" w:rsidRDefault="00EC5123" w:rsidP="00EC5123">
      <w:pPr>
        <w:rPr>
          <w:ins w:id="423" w:author="Harris, Paul, Vodafone Group" w:date="2021-03-25T17:57:00Z"/>
          <w:lang w:val="en-US" w:eastAsia="zh-CN"/>
        </w:rPr>
      </w:pPr>
      <w:ins w:id="424" w:author="Harris, Paul, Vodafone Group" w:date="2021-03-25T17:57:00Z">
        <w:r>
          <w:rPr>
            <w:lang w:val="en-US" w:eastAsia="zh-CN"/>
          </w:rPr>
          <w:t>There are no specific REFSENS requirements for 1 band UL.</w:t>
        </w:r>
      </w:ins>
    </w:p>
    <w:p w14:paraId="13F22787" w14:textId="77777777" w:rsidR="00EC5123" w:rsidRDefault="00EC5123" w:rsidP="00EC5123">
      <w:pPr>
        <w:pStyle w:val="Heading4"/>
        <w:rPr>
          <w:ins w:id="425" w:author="Harris, Paul, Vodafone Group" w:date="2021-03-25T17:57:00Z"/>
          <w:rFonts w:cs="Arial"/>
          <w:szCs w:val="22"/>
          <w:lang w:val="en-US" w:eastAsia="zh-CN"/>
        </w:rPr>
      </w:pPr>
      <w:bookmarkStart w:id="426" w:name="_Toc3137"/>
      <w:ins w:id="427" w:author="Harris, Paul, Vodafone Group" w:date="2021-03-25T17:5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26"/>
      </w:ins>
    </w:p>
    <w:p w14:paraId="4BE332B2" w14:textId="77777777" w:rsidR="00EC5123" w:rsidRDefault="00EC5123" w:rsidP="00EC5123">
      <w:pPr>
        <w:rPr>
          <w:ins w:id="428" w:author="Harris, Paul, Vodafone Group" w:date="2021-03-25T17:57:00Z"/>
          <w:lang w:val="en-US" w:eastAsia="zh-CN"/>
        </w:rPr>
      </w:pPr>
      <w:ins w:id="429" w:author="Harris, Paul, Vodafone Group" w:date="2021-03-25T17:57:00Z">
        <w:r>
          <w:rPr>
            <w:lang w:val="en-US" w:eastAsia="zh-CN"/>
          </w:rPr>
          <w:t>There is no OOB blocking exception for this CA band combination.</w:t>
        </w:r>
      </w:ins>
    </w:p>
    <w:p w14:paraId="4F867FF1" w14:textId="77777777" w:rsidR="00EC5123" w:rsidRDefault="00EC5123" w:rsidP="00915D73">
      <w:pPr>
        <w:pStyle w:val="TH"/>
        <w:rPr>
          <w:color w:val="FF0000"/>
          <w:sz w:val="36"/>
          <w:lang w:val="en-US"/>
        </w:rPr>
      </w:pPr>
    </w:p>
    <w:p w14:paraId="266BCFBE" w14:textId="6F133934"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518A9" w14:textId="77777777" w:rsidR="008E6785" w:rsidRDefault="008E6785">
      <w:r>
        <w:separator/>
      </w:r>
    </w:p>
  </w:endnote>
  <w:endnote w:type="continuationSeparator" w:id="0">
    <w:p w14:paraId="6B623441" w14:textId="77777777" w:rsidR="008E6785" w:rsidRDefault="008E6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5F9D4" w14:textId="77777777" w:rsidR="0020373D" w:rsidRDefault="00203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47DB4" w14:textId="0DB5AF36" w:rsidR="0020373D" w:rsidRDefault="0020373D">
    <w:pPr>
      <w:pStyle w:val="Footer"/>
    </w:pPr>
    <w:r>
      <mc:AlternateContent>
        <mc:Choice Requires="wps">
          <w:drawing>
            <wp:anchor distT="0" distB="0" distL="114300" distR="114300" simplePos="0" relativeHeight="251659264" behindDoc="0" locked="0" layoutInCell="0" allowOverlap="1" wp14:anchorId="0E0F7087" wp14:editId="413C5382">
              <wp:simplePos x="0" y="0"/>
              <wp:positionH relativeFrom="page">
                <wp:posOffset>0</wp:posOffset>
              </wp:positionH>
              <wp:positionV relativeFrom="page">
                <wp:posOffset>10229215</wp:posOffset>
              </wp:positionV>
              <wp:extent cx="7560945" cy="273050"/>
              <wp:effectExtent l="0" t="0" r="0" b="12700"/>
              <wp:wrapNone/>
              <wp:docPr id="1" name="MSIPCMb4e048abb93a05c2c2c9f2c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0F7087" id="_x0000_t202" coordsize="21600,21600" o:spt="202" path="m,l,21600r21600,l21600,xe">
              <v:stroke joinstyle="miter"/>
              <v:path gradientshapeok="t" o:connecttype="rect"/>
            </v:shapetype>
            <v:shape id="MSIPCMb4e048abb93a05c2c2c9f2c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KE0B8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CE5BB" w14:textId="77777777" w:rsidR="0020373D" w:rsidRDefault="00203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FB32A" w14:textId="77777777" w:rsidR="008E6785" w:rsidRDefault="008E6785">
      <w:r>
        <w:separator/>
      </w:r>
    </w:p>
  </w:footnote>
  <w:footnote w:type="continuationSeparator" w:id="0">
    <w:p w14:paraId="63C078ED" w14:textId="77777777" w:rsidR="008E6785" w:rsidRDefault="008E6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E510A" w14:textId="77777777" w:rsidR="0020373D" w:rsidRDefault="00203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2818" w14:textId="77777777" w:rsidR="0020373D" w:rsidRDefault="00203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3062D" w14:textId="77777777" w:rsidR="0020373D" w:rsidRDefault="00203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1428D"/>
    <w:rsid w:val="0003171D"/>
    <w:rsid w:val="00031C1D"/>
    <w:rsid w:val="00035F30"/>
    <w:rsid w:val="00036775"/>
    <w:rsid w:val="00042CF5"/>
    <w:rsid w:val="000471CF"/>
    <w:rsid w:val="00050001"/>
    <w:rsid w:val="00052041"/>
    <w:rsid w:val="0005326A"/>
    <w:rsid w:val="00055950"/>
    <w:rsid w:val="0006266D"/>
    <w:rsid w:val="000654E8"/>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2294"/>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017C4"/>
    <w:rsid w:val="001020DA"/>
    <w:rsid w:val="00110E26"/>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27A0"/>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373D"/>
    <w:rsid w:val="00205E77"/>
    <w:rsid w:val="00211E7B"/>
    <w:rsid w:val="0021370B"/>
    <w:rsid w:val="002138EA"/>
    <w:rsid w:val="00213F84"/>
    <w:rsid w:val="00214FBD"/>
    <w:rsid w:val="00222897"/>
    <w:rsid w:val="00222B0C"/>
    <w:rsid w:val="00234916"/>
    <w:rsid w:val="00235394"/>
    <w:rsid w:val="00235577"/>
    <w:rsid w:val="002435CA"/>
    <w:rsid w:val="0024469F"/>
    <w:rsid w:val="00245CB5"/>
    <w:rsid w:val="002537BC"/>
    <w:rsid w:val="00255C58"/>
    <w:rsid w:val="00260EC7"/>
    <w:rsid w:val="0026179F"/>
    <w:rsid w:val="0026222C"/>
    <w:rsid w:val="00274E1A"/>
    <w:rsid w:val="002775B1"/>
    <w:rsid w:val="00280BF0"/>
    <w:rsid w:val="00282213"/>
    <w:rsid w:val="00284016"/>
    <w:rsid w:val="002845FF"/>
    <w:rsid w:val="002858BF"/>
    <w:rsid w:val="00285930"/>
    <w:rsid w:val="002866A3"/>
    <w:rsid w:val="002939AF"/>
    <w:rsid w:val="00294491"/>
    <w:rsid w:val="002A0946"/>
    <w:rsid w:val="002A4CD0"/>
    <w:rsid w:val="002A7DA6"/>
    <w:rsid w:val="002A7EBF"/>
    <w:rsid w:val="002B516C"/>
    <w:rsid w:val="002B60C1"/>
    <w:rsid w:val="002C4B52"/>
    <w:rsid w:val="002C55EE"/>
    <w:rsid w:val="002D03E5"/>
    <w:rsid w:val="002D3408"/>
    <w:rsid w:val="002D36EB"/>
    <w:rsid w:val="002E2CE9"/>
    <w:rsid w:val="002E3BF7"/>
    <w:rsid w:val="002E5589"/>
    <w:rsid w:val="002F158C"/>
    <w:rsid w:val="002F4093"/>
    <w:rsid w:val="002F5636"/>
    <w:rsid w:val="002F6B93"/>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97D26"/>
    <w:rsid w:val="003A2E40"/>
    <w:rsid w:val="003A56BF"/>
    <w:rsid w:val="003B003F"/>
    <w:rsid w:val="003B51F7"/>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71BA"/>
    <w:rsid w:val="00434DC1"/>
    <w:rsid w:val="004362B5"/>
    <w:rsid w:val="00446648"/>
    <w:rsid w:val="00450F27"/>
    <w:rsid w:val="00451F75"/>
    <w:rsid w:val="00461E39"/>
    <w:rsid w:val="00462D3A"/>
    <w:rsid w:val="00463521"/>
    <w:rsid w:val="004652C1"/>
    <w:rsid w:val="00471125"/>
    <w:rsid w:val="0047437A"/>
    <w:rsid w:val="0048543E"/>
    <w:rsid w:val="004868C1"/>
    <w:rsid w:val="004869B4"/>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24C20"/>
    <w:rsid w:val="00724FA4"/>
    <w:rsid w:val="00730655"/>
    <w:rsid w:val="00730836"/>
    <w:rsid w:val="007310EF"/>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49E2"/>
    <w:rsid w:val="007D69BE"/>
    <w:rsid w:val="007D6FEB"/>
    <w:rsid w:val="007D75E5"/>
    <w:rsid w:val="007D773E"/>
    <w:rsid w:val="007E066E"/>
    <w:rsid w:val="007E1356"/>
    <w:rsid w:val="007E20FC"/>
    <w:rsid w:val="007E7062"/>
    <w:rsid w:val="007F0E1E"/>
    <w:rsid w:val="007F214C"/>
    <w:rsid w:val="007F29A7"/>
    <w:rsid w:val="00800ECD"/>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66B5A"/>
    <w:rsid w:val="008708C0"/>
    <w:rsid w:val="00874C16"/>
    <w:rsid w:val="00884600"/>
    <w:rsid w:val="00886D1F"/>
    <w:rsid w:val="00891EE1"/>
    <w:rsid w:val="00893987"/>
    <w:rsid w:val="008963EF"/>
    <w:rsid w:val="0089688E"/>
    <w:rsid w:val="008A1FBE"/>
    <w:rsid w:val="008A3CA3"/>
    <w:rsid w:val="008A77E9"/>
    <w:rsid w:val="008B5AE7"/>
    <w:rsid w:val="008C16A4"/>
    <w:rsid w:val="008C4A60"/>
    <w:rsid w:val="008C4B66"/>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E6785"/>
    <w:rsid w:val="008F0B26"/>
    <w:rsid w:val="008F1629"/>
    <w:rsid w:val="008F3371"/>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0587"/>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A3D"/>
    <w:rsid w:val="00A06D41"/>
    <w:rsid w:val="00A0750F"/>
    <w:rsid w:val="00A0758F"/>
    <w:rsid w:val="00A147C3"/>
    <w:rsid w:val="00A15432"/>
    <w:rsid w:val="00A1570A"/>
    <w:rsid w:val="00A17630"/>
    <w:rsid w:val="00A211B4"/>
    <w:rsid w:val="00A21631"/>
    <w:rsid w:val="00A254B6"/>
    <w:rsid w:val="00A34547"/>
    <w:rsid w:val="00A35660"/>
    <w:rsid w:val="00A36CF9"/>
    <w:rsid w:val="00A376B7"/>
    <w:rsid w:val="00A41BF5"/>
    <w:rsid w:val="00A446B0"/>
    <w:rsid w:val="00A4494C"/>
    <w:rsid w:val="00A469E7"/>
    <w:rsid w:val="00A46BE2"/>
    <w:rsid w:val="00A51F8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BAA"/>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17820"/>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155A"/>
    <w:rsid w:val="00C33836"/>
    <w:rsid w:val="00C33C48"/>
    <w:rsid w:val="00C340E5"/>
    <w:rsid w:val="00C35795"/>
    <w:rsid w:val="00C35AA7"/>
    <w:rsid w:val="00C35C90"/>
    <w:rsid w:val="00C43BA1"/>
    <w:rsid w:val="00C43DAB"/>
    <w:rsid w:val="00C47F08"/>
    <w:rsid w:val="00C54A72"/>
    <w:rsid w:val="00C56ED0"/>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320F"/>
    <w:rsid w:val="00D75332"/>
    <w:rsid w:val="00D81978"/>
    <w:rsid w:val="00D81CAB"/>
    <w:rsid w:val="00D85253"/>
    <w:rsid w:val="00D8576F"/>
    <w:rsid w:val="00D8677F"/>
    <w:rsid w:val="00D96D30"/>
    <w:rsid w:val="00D96E00"/>
    <w:rsid w:val="00D97F0C"/>
    <w:rsid w:val="00DA3A86"/>
    <w:rsid w:val="00DB5126"/>
    <w:rsid w:val="00DB5729"/>
    <w:rsid w:val="00DB59B0"/>
    <w:rsid w:val="00DB6479"/>
    <w:rsid w:val="00DB7A21"/>
    <w:rsid w:val="00DC723C"/>
    <w:rsid w:val="00DC77DC"/>
    <w:rsid w:val="00DD0C2C"/>
    <w:rsid w:val="00DD30E2"/>
    <w:rsid w:val="00DE3D1C"/>
    <w:rsid w:val="00DE526D"/>
    <w:rsid w:val="00DF2C8C"/>
    <w:rsid w:val="00E06FDA"/>
    <w:rsid w:val="00E160A5"/>
    <w:rsid w:val="00E1713D"/>
    <w:rsid w:val="00E17E32"/>
    <w:rsid w:val="00E20A43"/>
    <w:rsid w:val="00E21C1E"/>
    <w:rsid w:val="00E23898"/>
    <w:rsid w:val="00E24ECA"/>
    <w:rsid w:val="00E31CBE"/>
    <w:rsid w:val="00E335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5123"/>
    <w:rsid w:val="00EC64DB"/>
    <w:rsid w:val="00EC75A8"/>
    <w:rsid w:val="00ED5920"/>
    <w:rsid w:val="00EE07DE"/>
    <w:rsid w:val="00EF2137"/>
    <w:rsid w:val="00F0156F"/>
    <w:rsid w:val="00F05AC8"/>
    <w:rsid w:val="00F07167"/>
    <w:rsid w:val="00F072D8"/>
    <w:rsid w:val="00F07CE0"/>
    <w:rsid w:val="00F13D05"/>
    <w:rsid w:val="00F148B8"/>
    <w:rsid w:val="00F1679D"/>
    <w:rsid w:val="00F1682C"/>
    <w:rsid w:val="00F20B91"/>
    <w:rsid w:val="00F2296F"/>
    <w:rsid w:val="00F22E77"/>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3CAF"/>
    <w:rsid w:val="00FB4C24"/>
    <w:rsid w:val="00FB529E"/>
    <w:rsid w:val="00FB540A"/>
    <w:rsid w:val="00FB5783"/>
    <w:rsid w:val="00FB5B0F"/>
    <w:rsid w:val="00FC051F"/>
    <w:rsid w:val="00FC06FF"/>
    <w:rsid w:val="00FC2E18"/>
    <w:rsid w:val="00FC67A9"/>
    <w:rsid w:val="00FD0694"/>
    <w:rsid w:val="00FD25BE"/>
    <w:rsid w:val="00FD2E70"/>
    <w:rsid w:val="00FD7AA7"/>
    <w:rsid w:val="00FE66D0"/>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SimSun" w:hAnsi="SimSun" w:cs="SimSun"/>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SimSun"/>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SimSun"/>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SimSun"/>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9827363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FF23C-5CED-4A11-BCED-F7EFC5B97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66009E-A645-4918-AA09-276C07C73955}">
  <ds:schemaRefs>
    <ds:schemaRef ds:uri="http://schemas.microsoft.com/sharepoint/v3/contenttype/forms"/>
  </ds:schemaRefs>
</ds:datastoreItem>
</file>

<file path=customXml/itemProps3.xml><?xml version="1.0" encoding="utf-8"?>
<ds:datastoreItem xmlns:ds="http://schemas.openxmlformats.org/officeDocument/2006/customXml" ds:itemID="{1E396DCD-54F0-483B-8854-055F60B21C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9F55E8-C86D-4C44-807F-D91D15D29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482</Words>
  <Characters>2509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33</cp:revision>
  <cp:lastPrinted>2019-04-25T01:09:00Z</cp:lastPrinted>
  <dcterms:created xsi:type="dcterms:W3CDTF">2021-03-23T16:12:00Z</dcterms:created>
  <dcterms:modified xsi:type="dcterms:W3CDTF">2021-04-01T10:52:00Z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2021-03-23T16:12:04Z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1dea377e-8f18-42de-a9fd-0000818036e3</vt:lpwstr>
  </property>
  <property fmtid="{D5CDD505-2E9C-101B-9397-08002B2CF9AE}" pid="13" name="MSIP_Label_0359f705-2ba0-454b-9cfc-6ce5bcaac040_ContentBits">
    <vt:lpwstr>2</vt:lpwstr>
  </property>
  <property fmtid="{D5CDD505-2E9C-101B-9397-08002B2CF9AE}" pid="14" name="ContentTypeId">
    <vt:lpwstr>0x0101004CF5CC94663C6F4685ACE5C7B84ED611</vt:lpwstr>
  </property>
</Properties>
</file>